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Pr>
          <w:rFonts w:hint="eastAsia" w:ascii="Arial" w:hAnsi="Arial" w:cs="Arial"/>
          <w:b/>
          <w:sz w:val="22"/>
          <w:szCs w:val="22"/>
          <w:lang w:eastAsia="zh-CN"/>
        </w:rPr>
        <w:t>b</w:t>
      </w:r>
      <w:r>
        <w:rPr>
          <w:rFonts w:ascii="Arial" w:hAnsi="Arial" w:cs="Arial"/>
          <w:b/>
          <w:sz w:val="22"/>
          <w:szCs w:val="22"/>
        </w:rPr>
        <w:tab/>
      </w:r>
      <w:r>
        <w:rPr>
          <w:rFonts w:ascii="Arial" w:hAnsi="Arial" w:cs="Arial"/>
          <w:b/>
          <w:sz w:val="22"/>
          <w:szCs w:val="22"/>
        </w:rPr>
        <w:t>R1-200</w:t>
      </w:r>
      <w:r>
        <w:rPr>
          <w:rFonts w:hint="eastAsia" w:ascii="Arial" w:hAnsi="Arial" w:cs="Arial"/>
          <w:b/>
          <w:sz w:val="22"/>
          <w:szCs w:val="22"/>
          <w:lang w:eastAsia="zh-CN"/>
        </w:rPr>
        <w:t>1708</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April</w:t>
      </w:r>
      <w:r>
        <w:rPr>
          <w:rFonts w:ascii="Arial" w:hAnsi="Arial" w:cs="Arial"/>
          <w:b/>
          <w:sz w:val="22"/>
          <w:szCs w:val="22"/>
          <w:lang w:eastAsia="zh-CN"/>
        </w:rPr>
        <w:t xml:space="preserve"> 2</w:t>
      </w:r>
      <w:r>
        <w:rPr>
          <w:rFonts w:hint="eastAsia" w:ascii="Arial" w:hAnsi="Arial" w:cs="Arial"/>
          <w:b/>
          <w:sz w:val="22"/>
          <w:szCs w:val="22"/>
          <w:lang w:eastAsia="zh-CN"/>
        </w:rPr>
        <w:t>0</w:t>
      </w:r>
      <w:r>
        <w:rPr>
          <w:rFonts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Remaining issues on the configured grant for NR-U</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w:t>
      </w:r>
      <w:r>
        <w:rPr>
          <w:rFonts w:hint="eastAsia" w:ascii="Arial" w:hAnsi="Arial"/>
          <w:b/>
          <w:lang w:eastAsia="zh-CN"/>
        </w:rPr>
        <w:t>2</w:t>
      </w:r>
      <w:r>
        <w:rPr>
          <w:rFonts w:ascii="Arial" w:hAnsi="Arial"/>
          <w:b/>
        </w:rPr>
        <w:t>.2</w:t>
      </w:r>
      <w:r>
        <w:rPr>
          <w:rFonts w:hint="eastAsia" w:ascii="Arial" w:hAnsi="Arial"/>
          <w:b/>
          <w:lang w:eastAsia="zh-CN"/>
        </w:rPr>
        <w:t>.4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before="120" w:beforeLines="50" w:after="120" w:afterLines="50"/>
        <w:rPr>
          <w:lang w:val="en-GB" w:eastAsia="zh-CN"/>
        </w:rPr>
      </w:pPr>
      <w:r>
        <w:rPr>
          <w:rFonts w:hint="eastAsia"/>
          <w:lang w:eastAsia="zh-CN"/>
        </w:rPr>
        <w:t>In the last RAN1 #100 e-meeting, some remaining issues of configured grant were further discussed. After that, a lot of agreements were reached and then corresponding CRs were approved. In the new version of RAN1 specifications, we f</w:t>
      </w:r>
      <w:r>
        <w:rPr>
          <w:lang w:eastAsia="zh-CN"/>
        </w:rPr>
        <w:t>ound</w:t>
      </w:r>
      <w:r>
        <w:rPr>
          <w:rFonts w:hint="eastAsia"/>
          <w:lang w:eastAsia="zh-CN"/>
        </w:rPr>
        <w:t xml:space="preserve"> some agreements </w:t>
      </w:r>
      <w:r>
        <w:rPr>
          <w:lang w:eastAsia="zh-CN"/>
        </w:rPr>
        <w:t>were</w:t>
      </w:r>
      <w:r>
        <w:rPr>
          <w:rFonts w:hint="eastAsia"/>
          <w:lang w:eastAsia="zh-CN"/>
        </w:rPr>
        <w:t xml:space="preserve"> </w:t>
      </w:r>
      <w:r>
        <w:rPr>
          <w:lang w:eastAsia="zh-CN"/>
        </w:rPr>
        <w:t xml:space="preserve">still </w:t>
      </w:r>
      <w:r>
        <w:rPr>
          <w:rFonts w:hint="eastAsia"/>
          <w:lang w:eastAsia="zh-CN"/>
        </w:rPr>
        <w:t>not captured and some descriptions d</w:t>
      </w:r>
      <w:r>
        <w:rPr>
          <w:lang w:eastAsia="zh-CN"/>
        </w:rPr>
        <w:t>id</w:t>
      </w:r>
      <w:r>
        <w:rPr>
          <w:rFonts w:hint="eastAsia"/>
          <w:lang w:eastAsia="zh-CN"/>
        </w:rPr>
        <w:t xml:space="preserve"> not accurately reflect the specific content of agreements, as well as some editorial errors. In this </w:t>
      </w:r>
      <w:r>
        <w:rPr>
          <w:lang w:eastAsia="zh-CN"/>
        </w:rPr>
        <w:t>contribution</w:t>
      </w:r>
      <w:r>
        <w:rPr>
          <w:rFonts w:hint="eastAsia"/>
          <w:lang w:eastAsia="zh-CN"/>
        </w:rPr>
        <w:t>, we provide our views on configured grant for Rel-16 NR-U.</w:t>
      </w:r>
    </w:p>
    <w:p>
      <w:pPr>
        <w:pStyle w:val="2"/>
        <w:rPr>
          <w:lang w:eastAsia="zh-CN"/>
        </w:rPr>
      </w:pPr>
      <w:r>
        <w:rPr>
          <w:rFonts w:hint="eastAsia"/>
          <w:lang w:eastAsia="zh-CN"/>
        </w:rPr>
        <w:t>D</w:t>
      </w:r>
      <w:r>
        <w:rPr>
          <w:lang w:eastAsia="zh-CN"/>
        </w:rPr>
        <w:t>iscussion</w:t>
      </w:r>
    </w:p>
    <w:p>
      <w:pPr>
        <w:pStyle w:val="3"/>
        <w:rPr>
          <w:lang w:eastAsia="zh-CN"/>
        </w:rPr>
      </w:pPr>
      <w:r>
        <w:rPr>
          <w:rFonts w:hint="eastAsia"/>
          <w:lang w:val="en-US" w:eastAsia="zh-CN"/>
        </w:rPr>
        <w:t>CP extension</w:t>
      </w:r>
    </w:p>
    <w:p>
      <w:pPr>
        <w:snapToGrid w:val="0"/>
        <w:spacing w:before="120" w:beforeLines="50" w:after="120" w:afterLines="50"/>
        <w:rPr>
          <w:sz w:val="21"/>
          <w:szCs w:val="22"/>
          <w:lang w:eastAsia="zh-CN"/>
        </w:rPr>
      </w:pPr>
      <w:r>
        <w:rPr>
          <w:rFonts w:hint="eastAsia"/>
          <w:sz w:val="21"/>
          <w:szCs w:val="22"/>
          <w:lang w:eastAsia="zh-CN"/>
        </w:rPr>
        <w:t>7 possible starting positions are introduced for values of CP extension in RAN1 #100e meeting and the specific values of starting position will be specified in this meeting. Similar to FeLAA, the set of starting time offset can be {16, 25, 34, 43, 52, 61, OS #1} for SCS 15 kHz.</w:t>
      </w:r>
    </w:p>
    <w:p>
      <w:pPr>
        <w:snapToGrid w:val="0"/>
        <w:spacing w:before="120" w:beforeLines="50" w:after="120" w:afterLines="50"/>
        <w:rPr>
          <w:sz w:val="21"/>
          <w:szCs w:val="22"/>
          <w:lang w:eastAsia="zh-CN"/>
        </w:rPr>
      </w:pPr>
      <w:r>
        <w:rPr>
          <w:rFonts w:hint="eastAsia"/>
          <w:sz w:val="21"/>
          <w:szCs w:val="22"/>
          <w:lang w:eastAsia="zh-CN"/>
        </w:rPr>
        <w:t>For 30 kHz and 60 kHz SCS, the OS duration is approximately 36 and 18 us. If the CP extension of CG still complies with the agreement of Ad Hoc 1901 as follow, the max value of CP extension is not more than one OFDM symbol and the set of starting time offset can still configured as {16, 25, 34, 43, 52, 61, OS #1}. For 30 kHz SCS, the indices of CG-PUSCH transmission starting time offset only can be configured with {1, 2, 3, 7}, that is, the starting time offset can be {16, 25, 34, OS #1} and the CP extension is approximately {20, 11, 2, 0} us. For 60 kHz SCS, the indices of CG-PUSCH transmission starting time offset only can be configured with 1 and 7, that is, the starting time offset can be 16 and OS #1 and the CP extension is approximately 2 and 0 us. Another alternative could be considered, if the CP extension of CG is allowed be more than one OFDM symbol. As the CP extension is up to 72 us as the agreement of RAN1 #98b, it could be up to 2 and 4 OFDM symbol respectively for 30 kHz and 60 kHz SCS. The duration of CP extension for 30 kHz and 60 kHz can be approximately equal to the duration of CP extension for 15 kHz. Therefore, the set of starting time offset can be {16, 25, 34, OS #1+7, OS #1+16, OS #1+25, OS #2} for SCS 30 kHz and {16, OS #1+7, OS #1+16, OS #2+7, OS #2+16, OS #3+7, OS #4} for SCS 60 kHz.</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lang w:eastAsia="zh-CN"/>
              </w:rPr>
            </w:pPr>
            <w:r>
              <w:rPr>
                <w:rFonts w:ascii="New York" w:hAnsi="New York"/>
                <w:highlight w:val="green"/>
                <w:lang w:eastAsia="zh-CN"/>
              </w:rPr>
              <w:t>Agreement:</w:t>
            </w:r>
            <w:r>
              <w:rPr>
                <w:rFonts w:ascii="New York" w:hAnsi="New York"/>
                <w:lang w:eastAsia="zh-CN"/>
              </w:rPr>
              <w:t xml:space="preserve"> </w:t>
            </w:r>
            <w:r>
              <w:rPr>
                <w:rFonts w:hint="eastAsia" w:ascii="New York" w:hAnsi="New York"/>
                <w:lang w:eastAsia="zh-CN"/>
              </w:rPr>
              <w:t>(AdHoc 1901)</w:t>
            </w:r>
          </w:p>
          <w:p>
            <w:pPr>
              <w:numPr>
                <w:ilvl w:val="0"/>
                <w:numId w:val="9"/>
              </w:numPr>
              <w:spacing w:before="120" w:line="280" w:lineRule="atLeast"/>
              <w:rPr>
                <w:rFonts w:ascii="New York" w:hAnsi="New York"/>
                <w:lang w:eastAsia="zh-CN"/>
              </w:rPr>
            </w:pPr>
            <w:r>
              <w:rPr>
                <w:rFonts w:ascii="New York" w:hAnsi="New York"/>
                <w:lang w:eastAsia="zh-CN"/>
              </w:rPr>
              <w:t>A gap (DL</w:t>
            </w:r>
            <w:r>
              <w:rPr>
                <w:rFonts w:ascii="New York" w:hAnsi="New York"/>
                <w:lang w:eastAsia="zh-CN"/>
              </w:rPr>
              <w:sym w:font="Wingdings" w:char="F0E0"/>
            </w:r>
            <w:r>
              <w:rPr>
                <w:rFonts w:ascii="New York" w:hAnsi="New York"/>
                <w:lang w:eastAsia="zh-CN"/>
              </w:rPr>
              <w:t>UL, UL</w:t>
            </w:r>
            <w:r>
              <w:rPr>
                <w:rFonts w:ascii="New York" w:hAnsi="New York"/>
                <w:lang w:eastAsia="zh-CN"/>
              </w:rPr>
              <w:sym w:font="Wingdings" w:char="F0E0"/>
            </w:r>
            <w:r>
              <w:rPr>
                <w:rFonts w:ascii="New York" w:hAnsi="New York"/>
                <w:lang w:eastAsia="zh-CN"/>
              </w:rPr>
              <w:t>UL, or UL</w:t>
            </w:r>
            <w:r>
              <w:rPr>
                <w:rFonts w:ascii="New York" w:hAnsi="New York"/>
                <w:lang w:eastAsia="zh-CN"/>
              </w:rPr>
              <w:sym w:font="Wingdings" w:char="F0E0"/>
            </w:r>
            <w:r>
              <w:rPr>
                <w:rFonts w:ascii="New York" w:hAnsi="New York"/>
                <w:lang w:eastAsia="zh-CN"/>
              </w:rPr>
              <w:t xml:space="preserve"> DL) of a specific duration is created using one or more of:</w:t>
            </w:r>
          </w:p>
          <w:p>
            <w:pPr>
              <w:numPr>
                <w:ilvl w:val="1"/>
                <w:numId w:val="9"/>
              </w:numPr>
              <w:spacing w:before="120" w:line="280" w:lineRule="atLeast"/>
              <w:rPr>
                <w:rFonts w:ascii="New York" w:hAnsi="New York"/>
                <w:lang w:eastAsia="zh-CN"/>
              </w:rPr>
            </w:pPr>
            <w:r>
              <w:rPr>
                <w:rFonts w:ascii="New York" w:hAnsi="New York"/>
                <w:lang w:eastAsia="zh-CN"/>
              </w:rPr>
              <w:t xml:space="preserve">Timing Advance </w:t>
            </w:r>
          </w:p>
          <w:p>
            <w:pPr>
              <w:numPr>
                <w:ilvl w:val="1"/>
                <w:numId w:val="9"/>
              </w:numPr>
              <w:spacing w:before="120" w:line="280" w:lineRule="atLeast"/>
              <w:rPr>
                <w:rFonts w:ascii="New York" w:hAnsi="New York"/>
                <w:lang w:eastAsia="zh-CN"/>
              </w:rPr>
            </w:pPr>
            <w:r>
              <w:rPr>
                <w:rFonts w:ascii="New York" w:hAnsi="New York"/>
                <w:lang w:eastAsia="zh-CN"/>
              </w:rPr>
              <w:t xml:space="preserve">CP extension </w:t>
            </w:r>
          </w:p>
          <w:p>
            <w:pPr>
              <w:numPr>
                <w:ilvl w:val="2"/>
                <w:numId w:val="9"/>
              </w:numPr>
              <w:spacing w:before="120" w:line="280" w:lineRule="atLeast"/>
              <w:rPr>
                <w:rFonts w:ascii="New York" w:hAnsi="New York"/>
                <w:highlight w:val="yellow"/>
                <w:lang w:eastAsia="zh-CN"/>
              </w:rPr>
            </w:pPr>
            <w:r>
              <w:rPr>
                <w:rFonts w:ascii="New York" w:hAnsi="New York"/>
                <w:highlight w:val="yellow"/>
                <w:lang w:eastAsia="zh-CN"/>
              </w:rPr>
              <w:t>max value of not more than one OFDM symbol</w:t>
            </w:r>
          </w:p>
          <w:p>
            <w:pPr>
              <w:numPr>
                <w:ilvl w:val="1"/>
                <w:numId w:val="9"/>
              </w:numPr>
              <w:spacing w:before="120" w:line="280" w:lineRule="atLeast"/>
              <w:rPr>
                <w:rFonts w:ascii="New York" w:hAnsi="New York"/>
                <w:lang w:eastAsia="zh-CN"/>
              </w:rPr>
            </w:pPr>
            <w:r>
              <w:rPr>
                <w:rFonts w:ascii="New York" w:hAnsi="New York"/>
                <w:lang w:eastAsia="zh-CN"/>
              </w:rPr>
              <w:t>Shortening of DL or UL transmission duration by one or more OFDM-symbol(s) by puncturing or rate matching</w:t>
            </w:r>
          </w:p>
          <w:p>
            <w:pPr>
              <w:numPr>
                <w:ilvl w:val="1"/>
                <w:numId w:val="9"/>
              </w:numPr>
              <w:spacing w:before="120" w:line="280" w:lineRule="atLeast"/>
              <w:rPr>
                <w:rFonts w:ascii="New York" w:hAnsi="New York"/>
                <w:lang w:eastAsia="zh-CN"/>
              </w:rPr>
            </w:pPr>
            <w:r>
              <w:rPr>
                <w:rFonts w:ascii="New York" w:hAnsi="New York"/>
                <w:lang w:eastAsia="zh-CN"/>
              </w:rPr>
              <w:t>Note: the mechanisms applied in each case may be different for different SCSs</w:t>
            </w:r>
          </w:p>
          <w:p>
            <w:pPr>
              <w:numPr>
                <w:ilvl w:val="0"/>
                <w:numId w:val="9"/>
              </w:numPr>
              <w:spacing w:before="120" w:line="280" w:lineRule="atLeast"/>
              <w:rPr>
                <w:rFonts w:ascii="New York" w:hAnsi="New York"/>
                <w:lang w:eastAsia="zh-CN"/>
              </w:rPr>
            </w:pPr>
            <w:r>
              <w:rPr>
                <w:rFonts w:ascii="New York" w:hAnsi="New York"/>
                <w:lang w:eastAsia="zh-CN"/>
              </w:rPr>
              <w:t>FFS: how to signal the way of creating the gap to the UEs</w:t>
            </w:r>
          </w:p>
          <w:p>
            <w:pPr>
              <w:spacing w:before="120" w:line="280" w:lineRule="atLeast"/>
              <w:rPr>
                <w:rFonts w:ascii="New York" w:hAnsi="New York"/>
                <w:lang w:eastAsia="zh-CN"/>
              </w:rPr>
            </w:pPr>
            <w:r>
              <w:rPr>
                <w:rFonts w:ascii="New York" w:hAnsi="New York"/>
                <w:highlight w:val="green"/>
                <w:lang w:eastAsia="zh-CN"/>
              </w:rPr>
              <w:t>Agreement:</w:t>
            </w:r>
            <w:r>
              <w:rPr>
                <w:rFonts w:hint="eastAsia" w:ascii="New York" w:hAnsi="New York"/>
                <w:lang w:eastAsia="zh-CN"/>
              </w:rPr>
              <w:t xml:space="preserve"> (RAN1 #98b)</w:t>
            </w:r>
          </w:p>
          <w:p>
            <w:pPr>
              <w:spacing w:before="120" w:line="280" w:lineRule="atLeast"/>
              <w:rPr>
                <w:rFonts w:ascii="New York" w:hAnsi="New York"/>
                <w:lang w:eastAsia="zh-CN"/>
              </w:rPr>
            </w:pPr>
            <w:r>
              <w:rPr>
                <w:rFonts w:ascii="New York" w:hAnsi="New York"/>
                <w:lang w:eastAsia="zh-CN"/>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pPr>
              <w:numPr>
                <w:ilvl w:val="0"/>
                <w:numId w:val="10"/>
              </w:numPr>
              <w:spacing w:before="120" w:line="280" w:lineRule="atLeast"/>
              <w:rPr>
                <w:rFonts w:ascii="New York" w:hAnsi="New York" w:eastAsia="Times New Roman"/>
                <w:i/>
                <w:iCs/>
              </w:rPr>
            </w:pPr>
            <w:r>
              <w:rPr>
                <w:rFonts w:ascii="New York" w:hAnsi="New York"/>
                <w:lang w:eastAsia="zh-CN"/>
              </w:rPr>
              <w:t xml:space="preserve">Regardless of SCS, </w:t>
            </w:r>
            <w:r>
              <w:rPr>
                <w:rFonts w:ascii="New York" w:hAnsi="New York"/>
                <w:highlight w:val="yellow"/>
                <w:lang w:eastAsia="zh-CN"/>
              </w:rPr>
              <w:t>the CP extension is up to 72 micro seconds</w:t>
            </w:r>
            <w:r>
              <w:rPr>
                <w:rFonts w:ascii="New York" w:hAnsi="New York"/>
                <w:lang w:eastAsia="zh-CN"/>
              </w:rPr>
              <w:t xml:space="preserve"> with a granularity of 9 micro seconds</w:t>
            </w:r>
          </w:p>
        </w:tc>
      </w:tr>
    </w:tbl>
    <w:p>
      <w:pPr>
        <w:rPr>
          <w:b/>
          <w:bCs/>
          <w:i/>
          <w:iCs/>
          <w:lang w:eastAsia="zh-CN"/>
        </w:rPr>
      </w:pPr>
    </w:p>
    <w:p>
      <w:pPr>
        <w:rPr>
          <w:b/>
          <w:bCs/>
          <w:i/>
          <w:iCs/>
          <w:sz w:val="21"/>
          <w:szCs w:val="21"/>
          <w:lang w:eastAsia="zh-CN"/>
        </w:rPr>
      </w:pPr>
      <w:r>
        <w:rPr>
          <w:rFonts w:hint="eastAsia"/>
          <w:b/>
          <w:bCs/>
          <w:i/>
          <w:iCs/>
          <w:sz w:val="21"/>
          <w:szCs w:val="21"/>
          <w:lang w:eastAsia="zh-CN"/>
        </w:rPr>
        <w:t>Proposal 1: the set of starting offset can be {</w:t>
      </w:r>
      <w:r>
        <w:rPr>
          <w:b/>
          <w:bCs/>
          <w:i/>
          <w:iCs/>
          <w:sz w:val="21"/>
          <w:szCs w:val="21"/>
        </w:rPr>
        <w:t>16, 25, 34, 43, 52, 61, OS</w:t>
      </w:r>
      <w:r>
        <w:rPr>
          <w:rFonts w:hint="eastAsia"/>
          <w:b/>
          <w:bCs/>
          <w:i/>
          <w:iCs/>
          <w:sz w:val="21"/>
          <w:szCs w:val="21"/>
          <w:lang w:eastAsia="zh-CN"/>
        </w:rPr>
        <w:t xml:space="preserve"> </w:t>
      </w:r>
      <w:r>
        <w:rPr>
          <w:b/>
          <w:bCs/>
          <w:i/>
          <w:iCs/>
          <w:sz w:val="21"/>
          <w:szCs w:val="21"/>
        </w:rPr>
        <w:t>#1</w:t>
      </w:r>
      <w:r>
        <w:rPr>
          <w:rFonts w:hint="eastAsia"/>
          <w:b/>
          <w:bCs/>
          <w:i/>
          <w:iCs/>
          <w:sz w:val="21"/>
          <w:szCs w:val="21"/>
          <w:lang w:eastAsia="zh-CN"/>
        </w:rPr>
        <w:t>} for 15 kHz SCS and the specific starting position and the duration of CP extension for 30 kHz and 60 kHz should be further studied.</w:t>
      </w:r>
    </w:p>
    <w:p>
      <w:pPr>
        <w:pStyle w:val="3"/>
        <w:rPr>
          <w:lang w:eastAsia="zh-CN"/>
        </w:rPr>
      </w:pPr>
      <w:r>
        <w:rPr>
          <w:rFonts w:hint="eastAsia"/>
          <w:lang w:val="en-US" w:eastAsia="zh-CN"/>
        </w:rPr>
        <w:t>RVID of CG repetition</w:t>
      </w:r>
    </w:p>
    <w:p>
      <w:pPr>
        <w:snapToGrid w:val="0"/>
        <w:spacing w:before="120" w:beforeLines="50" w:after="120" w:afterLines="50"/>
        <w:rPr>
          <w:sz w:val="21"/>
          <w:szCs w:val="22"/>
          <w:lang w:eastAsia="zh-CN"/>
        </w:rPr>
      </w:pPr>
      <w:r>
        <w:rPr>
          <w:rFonts w:hint="eastAsia"/>
          <w:sz w:val="21"/>
          <w:szCs w:val="22"/>
          <w:lang w:eastAsia="zh-CN"/>
        </w:rPr>
        <w:t>For NR-U, CG-UCI is included in every CG-PUSCH and gNB can acquire the RVID of CG-PUSCH by CG-UCI. UE can independently determine the information of CG-UCI, that is, the UE can independently determine the RVID of CG-PUSCH. However, the current specification is not captured this and we propose to fix it in section 6.1.2.3.1 of TS 38.214 [1].</w:t>
      </w:r>
    </w:p>
    <w:p>
      <w:pPr>
        <w:rPr>
          <w:b/>
          <w:i/>
          <w:sz w:val="21"/>
          <w:szCs w:val="21"/>
          <w:lang w:eastAsia="zh-CN"/>
        </w:rPr>
      </w:pPr>
      <w:r>
        <w:rPr>
          <w:b/>
          <w:i/>
          <w:sz w:val="21"/>
          <w:szCs w:val="21"/>
          <w:lang w:eastAsia="zh-CN"/>
        </w:rPr>
        <w:t>Proposal 2: Adopt the TP#1 to capture the RV determination based on CG-UCI in TS38.214.</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linwei ZTE, Sanechips" w:date="2020-04-10T15:56:00Z"/>
        </w:trPr>
        <w:tc>
          <w:tcPr>
            <w:tcW w:w="9628" w:type="dxa"/>
          </w:tcPr>
          <w:p>
            <w:pPr>
              <w:snapToGrid w:val="0"/>
              <w:spacing w:before="120" w:beforeLines="50" w:after="120" w:afterLines="50" w:line="280" w:lineRule="atLeast"/>
              <w:jc w:val="center"/>
              <w:rPr>
                <w:rFonts w:ascii="New York" w:hAnsi="New York"/>
                <w:color w:val="C00000"/>
              </w:rPr>
            </w:pPr>
            <w:r>
              <w:rPr>
                <w:rFonts w:hint="eastAsia" w:ascii="New York" w:hAnsi="New York"/>
                <w:color w:val="C00000"/>
              </w:rPr>
              <w:t>&lt; Start of text proposal</w:t>
            </w:r>
            <w:r>
              <w:rPr>
                <w:rFonts w:ascii="New York" w:hAnsi="New York"/>
                <w:color w:val="C00000"/>
              </w:rPr>
              <w:t xml:space="preserve"> 1</w:t>
            </w:r>
            <w:r>
              <w:rPr>
                <w:rFonts w:hint="eastAsia" w:ascii="New York" w:hAnsi="New York"/>
                <w:color w:val="C00000"/>
              </w:rPr>
              <w:t>&gt;</w:t>
            </w:r>
          </w:p>
          <w:p>
            <w:pPr>
              <w:keepNext/>
              <w:keepLines/>
              <w:spacing w:before="120" w:line="280" w:lineRule="atLeast"/>
              <w:ind w:left="1701" w:hanging="1701"/>
              <w:rPr>
                <w:rFonts w:ascii="Arial" w:hAnsi="Arial"/>
                <w:color w:val="000000"/>
                <w:lang w:eastAsia="zh-CN"/>
              </w:rPr>
            </w:pPr>
            <w:r>
              <w:rPr>
                <w:rFonts w:ascii="Arial" w:hAnsi="Arial"/>
                <w:color w:val="000000"/>
                <w:lang w:eastAsia="zh-CN"/>
              </w:rPr>
              <w:t>6.1.2.3.1</w:t>
            </w:r>
            <w:r>
              <w:rPr>
                <w:rFonts w:ascii="Arial" w:hAnsi="Arial"/>
                <w:color w:val="000000"/>
                <w:lang w:eastAsia="zh-CN"/>
              </w:rPr>
              <w:tab/>
            </w:r>
            <w:r>
              <w:rPr>
                <w:rFonts w:ascii="Arial" w:hAnsi="Arial"/>
                <w:color w:val="000000"/>
                <w:lang w:eastAsia="zh-CN"/>
              </w:rPr>
              <w:t>Transport Block repetition for uplink transmissions of PUSCH repetition Type A with a configured grant</w:t>
            </w:r>
          </w:p>
          <w:p>
            <w:pPr>
              <w:spacing w:before="240" w:line="280" w:lineRule="atLeast"/>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pPr>
              <w:spacing w:before="240" w:line="280" w:lineRule="atLeast"/>
              <w:rPr>
                <w:rFonts w:ascii="New York" w:hAnsi="New York"/>
                <w:color w:val="000000"/>
              </w:rPr>
            </w:pPr>
            <w:ins w:id="1" w:author="linwei ZTE, Sanechips" w:date="2020-04-09T17:07:00Z">
              <w:r>
                <w:rPr>
                  <w:rFonts w:ascii="New York" w:hAnsi="New York"/>
                  <w:color w:val="000000"/>
                </w:rPr>
                <w:t xml:space="preserve">If </w:t>
              </w:r>
            </w:ins>
            <w:ins w:id="2" w:author="linwei ZTE, Sanechips" w:date="2020-04-09T17:07:00Z">
              <w:r>
                <w:rPr>
                  <w:rFonts w:ascii="New York" w:hAnsi="New York"/>
                  <w:i/>
                  <w:color w:val="000000"/>
                </w:rPr>
                <w:t>cg-RetransmissionTimer</w:t>
              </w:r>
            </w:ins>
            <w:ins w:id="3" w:author="linwei ZTE, Sanechips" w:date="2020-04-09T17:07:00Z">
              <w:r>
                <w:rPr>
                  <w:rFonts w:ascii="New York" w:hAnsi="New York"/>
                  <w:iCs/>
                  <w:color w:val="000000"/>
                </w:rPr>
                <w:t xml:space="preserve"> is provided, the redundancy version for uplink transmission with a configured grant is determined by the UE.</w:t>
              </w:r>
            </w:ins>
            <w:ins w:id="4" w:author="linwei ZTE, Sanechips" w:date="2020-04-09T17:07:00Z">
              <w:r>
                <w:rPr>
                  <w:rFonts w:ascii="New York" w:hAnsi="New York"/>
                  <w:color w:val="000000"/>
                </w:rPr>
                <w:t xml:space="preserve"> </w:t>
              </w:r>
            </w:ins>
            <w:ins w:id="5" w:author="linwei ZTE, Sanechips" w:date="2020-04-10T17:00:00Z">
              <w:r>
                <w:rPr>
                  <w:rFonts w:hint="eastAsia" w:ascii="New York" w:hAnsi="New York"/>
                  <w:color w:val="000000"/>
                </w:rPr>
                <w:t xml:space="preserve">Otherwise, </w:t>
              </w:r>
            </w:ins>
            <w:ins w:id="6" w:author="linwei ZTE, Sanechips" w:date="2020-04-10T17:01:00Z">
              <w:r>
                <w:rPr>
                  <w:rFonts w:hint="eastAsia" w:ascii="New York" w:hAnsi="New York"/>
                  <w:color w:val="000000"/>
                  <w:lang w:eastAsia="zh-CN"/>
                </w:rPr>
                <w:t>t</w:t>
              </w:r>
            </w:ins>
            <w:r>
              <w:rPr>
                <w:rFonts w:ascii="New York" w:hAnsi="New York"/>
                <w:color w:val="000000"/>
              </w:rPr>
              <w:t xml:space="preserve">he higher layer parameter </w:t>
            </w:r>
            <w:r>
              <w:rPr>
                <w:rFonts w:ascii="New York" w:hAnsi="New York"/>
                <w:i/>
                <w:color w:val="000000"/>
              </w:rPr>
              <w:t>repK-RV</w:t>
            </w:r>
            <w:r>
              <w:rPr>
                <w:rFonts w:ascii="New York" w:hAnsi="New York"/>
                <w:color w:val="000000"/>
              </w:rPr>
              <w:t xml:space="preserve"> defines the redundancy version pattern to be applied to the repetitions</w:t>
            </w:r>
            <w:ins w:id="7" w:author="linwei ZTE, Sanechips" w:date="2020-04-09T14:46:00Z">
              <w:r>
                <w:rPr>
                  <w:rFonts w:hint="eastAsia" w:ascii="New York" w:hAnsi="New York"/>
                  <w:color w:val="000000"/>
                  <w:lang w:eastAsia="zh-CN"/>
                </w:rPr>
                <w:t xml:space="preserve"> when the </w:t>
              </w:r>
            </w:ins>
            <w:ins w:id="8" w:author="linwei ZTE, Sanechips" w:date="2020-04-09T14:46:00Z">
              <w:r>
                <w:rPr>
                  <w:rFonts w:ascii="New York" w:hAnsi="New York"/>
                  <w:i/>
                  <w:color w:val="000000"/>
                </w:rPr>
                <w:t>cg-RetransmissionTimer</w:t>
              </w:r>
            </w:ins>
            <w:ins w:id="9" w:author="linwei ZTE, Sanechips" w:date="2020-04-09T14:46:00Z">
              <w:r>
                <w:rPr>
                  <w:rFonts w:hint="eastAsia" w:ascii="New York" w:hAnsi="New York"/>
                  <w:i/>
                  <w:color w:val="000000"/>
                  <w:lang w:eastAsia="zh-CN"/>
                </w:rPr>
                <w:t xml:space="preserve"> </w:t>
              </w:r>
            </w:ins>
            <w:ins w:id="10" w:author="linwei ZTE, Sanechips" w:date="2020-04-09T14:46:00Z">
              <w:r>
                <w:rPr>
                  <w:rFonts w:hint="eastAsia" w:ascii="New York" w:hAnsi="New York"/>
                  <w:color w:val="000000"/>
                  <w:lang w:eastAsia="zh-CN"/>
                </w:rPr>
                <w:t>is not configured</w:t>
              </w:r>
            </w:ins>
            <w:del w:id="11" w:author="linwei ZTE, Sanechips" w:date="2020-04-10T16:02:00Z">
              <w:r>
                <w:rPr>
                  <w:rFonts w:ascii="New York" w:hAnsi="New York"/>
                  <w:color w:val="000000"/>
                </w:rPr>
                <w:delText xml:space="preserve">. If the parameter </w:delText>
              </w:r>
            </w:del>
            <w:del w:id="12" w:author="linwei ZTE, Sanechips" w:date="2020-04-10T16:02:00Z">
              <w:r>
                <w:rPr>
                  <w:rFonts w:ascii="New York" w:hAnsi="New York"/>
                  <w:i/>
                  <w:color w:val="000000"/>
                </w:rPr>
                <w:delText>repK-RV</w:delText>
              </w:r>
            </w:del>
            <w:del w:id="13" w:author="linwei ZTE, Sanechips" w:date="2020-04-10T16:02:00Z">
              <w:r>
                <w:rPr>
                  <w:rFonts w:ascii="New York" w:hAnsi="New York"/>
                  <w:color w:val="000000"/>
                </w:rPr>
                <w:delText xml:space="preserve"> is not provided in the </w:delText>
              </w:r>
            </w:del>
            <w:del w:id="14" w:author="linwei ZTE, Sanechips" w:date="2020-04-10T16:02:00Z">
              <w:r>
                <w:rPr>
                  <w:rFonts w:ascii="New York" w:hAnsi="New York"/>
                  <w:i/>
                  <w:color w:val="000000"/>
                </w:rPr>
                <w:delText>configuredGrantConfig</w:delText>
              </w:r>
            </w:del>
            <w:del w:id="15" w:author="linwei ZTE, Sanechips" w:date="2020-04-10T16:02:00Z">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 xml:space="preserve">=1, 2, …,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r>
              <w:rPr>
                <w:rFonts w:ascii="New York" w:hAnsi="New York"/>
                <w:i/>
                <w:color w:val="000000"/>
                <w:vertAlign w:val="superscript"/>
              </w:rPr>
              <w:t>th</w:t>
            </w:r>
            <w:r>
              <w:rPr>
                <w:rFonts w:ascii="New York" w:hAnsi="New York"/>
                <w:color w:val="000000"/>
              </w:rPr>
              <w:t xml:space="preserve"> value in the configured RV sequence. </w:t>
            </w:r>
            <w:ins w:id="16" w:author="linwei ZTE, Sanechips" w:date="2020-04-10T17:01:00Z">
              <w:r>
                <w:rPr>
                  <w:rFonts w:hint="eastAsia" w:ascii="New York" w:hAnsi="New York"/>
                  <w:color w:val="000000"/>
                </w:rPr>
                <w:t xml:space="preserve">If the parameter repK-RV is not provided in the configuredGrantConfig and cg-RetransmissionTimer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may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pPr>
              <w:spacing w:before="120" w:line="280" w:lineRule="atLeast"/>
              <w:jc w:val="center"/>
              <w:rPr>
                <w:ins w:id="17" w:author="linwei ZTE, Sanechips" w:date="2020-04-10T15:56:00Z"/>
                <w:rFonts w:ascii="New York" w:hAnsi="New York" w:eastAsia="Times New Roman"/>
                <w:i/>
                <w:iCs/>
              </w:rPr>
            </w:pPr>
            <w:r>
              <w:rPr>
                <w:rFonts w:hint="eastAsia" w:ascii="New York" w:hAnsi="New York"/>
                <w:color w:val="C00000"/>
              </w:rPr>
              <w:t>&lt; End of text proposal</w:t>
            </w:r>
            <w:r>
              <w:rPr>
                <w:rFonts w:ascii="New York" w:hAnsi="New York"/>
                <w:color w:val="C00000"/>
              </w:rPr>
              <w:t xml:space="preserve"> 1</w:t>
            </w:r>
            <w:r>
              <w:rPr>
                <w:rFonts w:hint="eastAsia" w:ascii="New York" w:hAnsi="New York"/>
                <w:color w:val="C00000"/>
              </w:rPr>
              <w:t>&gt;</w:t>
            </w:r>
          </w:p>
        </w:tc>
      </w:tr>
    </w:tbl>
    <w:p>
      <w:pPr>
        <w:snapToGrid w:val="0"/>
        <w:spacing w:before="120" w:beforeLines="50" w:after="120" w:afterLines="50"/>
        <w:jc w:val="center"/>
        <w:rPr>
          <w:color w:val="C00000"/>
        </w:rPr>
      </w:pPr>
    </w:p>
    <w:p>
      <w:pPr>
        <w:pStyle w:val="3"/>
        <w:rPr>
          <w:lang w:eastAsia="zh-CN"/>
        </w:rPr>
      </w:pPr>
      <w:r>
        <w:rPr>
          <w:rFonts w:hint="eastAsia"/>
          <w:lang w:val="en-US" w:eastAsia="zh-CN"/>
        </w:rPr>
        <w:t>The range of HARQ process</w:t>
      </w:r>
      <w:r>
        <w:rPr>
          <w:lang w:val="en-US" w:eastAsia="zh-CN"/>
        </w:rPr>
        <w:t>es included in</w:t>
      </w:r>
      <w:r>
        <w:rPr>
          <w:rFonts w:hint="eastAsia"/>
          <w:lang w:val="en-US" w:eastAsia="zh-CN"/>
        </w:rPr>
        <w:t xml:space="preserve"> CG-DFI</w:t>
      </w:r>
    </w:p>
    <w:p>
      <w:pPr>
        <w:snapToGrid w:val="0"/>
        <w:spacing w:before="120" w:beforeLines="50" w:after="120" w:afterLines="50"/>
        <w:rPr>
          <w:sz w:val="21"/>
          <w:szCs w:val="22"/>
          <w:lang w:val="en-GB" w:eastAsia="zh-CN"/>
        </w:rPr>
      </w:pPr>
      <w:r>
        <w:rPr>
          <w:rFonts w:hint="eastAsia"/>
          <w:sz w:val="21"/>
          <w:szCs w:val="22"/>
          <w:lang w:val="en-GB" w:eastAsia="zh-CN"/>
        </w:rPr>
        <w:t>In Rel-16 discussion, the following agreement was reached in RAN1 #9</w:t>
      </w:r>
      <w:r>
        <w:rPr>
          <w:rFonts w:hint="eastAsia"/>
          <w:sz w:val="21"/>
          <w:szCs w:val="22"/>
          <w:lang w:eastAsia="zh-CN"/>
        </w:rPr>
        <w:t>8</w:t>
      </w:r>
      <w:r>
        <w:rPr>
          <w:rFonts w:hint="eastAsia"/>
          <w:sz w:val="21"/>
          <w:szCs w:val="22"/>
          <w:lang w:val="en-GB" w:eastAsia="zh-CN"/>
        </w:rPr>
        <w:t xml:space="preserve"> meeting for </w:t>
      </w:r>
      <w:r>
        <w:rPr>
          <w:rFonts w:hint="eastAsia"/>
          <w:sz w:val="21"/>
          <w:szCs w:val="22"/>
          <w:lang w:eastAsia="zh-CN"/>
        </w:rPr>
        <w:t>CG-DFI</w:t>
      </w:r>
      <w:r>
        <w:rPr>
          <w:rFonts w:hint="eastAsia"/>
          <w:sz w:val="21"/>
          <w:szCs w:val="22"/>
          <w:lang w:val="en-GB" w:eastAsia="zh-CN"/>
        </w:rPr>
        <w:t>.</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lang w:eastAsia="zh-CN"/>
              </w:rPr>
            </w:pPr>
            <w:r>
              <w:rPr>
                <w:rFonts w:ascii="New York" w:hAnsi="New York"/>
                <w:highlight w:val="green"/>
                <w:lang w:eastAsia="zh-CN"/>
              </w:rPr>
              <w:t>Agreement:</w:t>
            </w:r>
          </w:p>
          <w:p>
            <w:pPr>
              <w:numPr>
                <w:ilvl w:val="0"/>
                <w:numId w:val="11"/>
              </w:numPr>
              <w:spacing w:before="120" w:line="240" w:lineRule="auto"/>
              <w:ind w:left="360"/>
              <w:rPr>
                <w:rFonts w:ascii="New York" w:hAnsi="New York"/>
                <w:lang w:eastAsia="zh-CN"/>
              </w:rPr>
            </w:pPr>
            <w:r>
              <w:rPr>
                <w:rFonts w:ascii="New York" w:hAnsi="New York"/>
                <w:lang w:eastAsia="zh-CN"/>
              </w:rPr>
              <w:t>For DFI design for configured grants, support at least the following</w:t>
            </w:r>
          </w:p>
          <w:p>
            <w:pPr>
              <w:numPr>
                <w:ilvl w:val="0"/>
                <w:numId w:val="12"/>
              </w:numPr>
              <w:spacing w:before="120" w:line="240" w:lineRule="auto"/>
              <w:rPr>
                <w:rFonts w:ascii="New York" w:hAnsi="New York"/>
                <w:lang w:eastAsia="zh-CN"/>
              </w:rPr>
            </w:pPr>
            <w:r>
              <w:rPr>
                <w:rFonts w:ascii="New York" w:hAnsi="New York"/>
                <w:lang w:eastAsia="zh-CN"/>
              </w:rPr>
              <w:t xml:space="preserve">DFI including at least TB level HARQ-ACK bitmap for </w:t>
            </w:r>
            <w:r>
              <w:rPr>
                <w:rFonts w:ascii="New York" w:hAnsi="New York"/>
                <w:highlight w:val="yellow"/>
                <w:lang w:eastAsia="zh-CN"/>
              </w:rPr>
              <w:t>all UL HARQ processes</w:t>
            </w:r>
            <w:r>
              <w:rPr>
                <w:rFonts w:ascii="New York" w:hAnsi="New York"/>
                <w:lang w:eastAsia="zh-CN"/>
              </w:rPr>
              <w:t xml:space="preserve"> </w:t>
            </w:r>
          </w:p>
          <w:p>
            <w:pPr>
              <w:numPr>
                <w:ilvl w:val="0"/>
                <w:numId w:val="13"/>
              </w:numPr>
              <w:spacing w:before="120" w:line="240" w:lineRule="auto"/>
              <w:rPr>
                <w:rFonts w:ascii="New York" w:hAnsi="New York"/>
                <w:lang w:eastAsia="zh-CN"/>
              </w:rPr>
            </w:pPr>
            <w:r>
              <w:rPr>
                <w:rFonts w:ascii="New York" w:hAnsi="New York"/>
                <w:lang w:eastAsia="zh-CN"/>
              </w:rPr>
              <w:t xml:space="preserve">Note: </w:t>
            </w:r>
            <w:r>
              <w:rPr>
                <w:rFonts w:ascii="New York" w:hAnsi="New York"/>
                <w:highlight w:val="yellow"/>
                <w:lang w:eastAsia="zh-CN"/>
              </w:rPr>
              <w:t>Total number of HARQ processes is as defined in Rel-15</w:t>
            </w:r>
          </w:p>
          <w:p>
            <w:pPr>
              <w:numPr>
                <w:ilvl w:val="0"/>
                <w:numId w:val="13"/>
              </w:numPr>
              <w:spacing w:before="120" w:line="240" w:lineRule="auto"/>
              <w:rPr>
                <w:rFonts w:ascii="New York" w:hAnsi="New York"/>
                <w:lang w:eastAsia="zh-CN"/>
              </w:rPr>
            </w:pPr>
            <w:r>
              <w:rPr>
                <w:rFonts w:ascii="New York" w:hAnsi="New York"/>
                <w:lang w:eastAsia="zh-CN"/>
              </w:rPr>
              <w:t>FFS: CBG level HARQ-ACK feedback, if supported</w:t>
            </w:r>
          </w:p>
          <w:p>
            <w:pPr>
              <w:numPr>
                <w:ilvl w:val="0"/>
                <w:numId w:val="12"/>
              </w:numPr>
              <w:spacing w:before="120" w:line="240" w:lineRule="auto"/>
              <w:rPr>
                <w:rFonts w:ascii="New York" w:hAnsi="New York"/>
                <w:lang w:eastAsia="zh-CN"/>
              </w:rPr>
            </w:pPr>
            <w:r>
              <w:rPr>
                <w:rFonts w:ascii="New York" w:hAnsi="New York"/>
                <w:lang w:eastAsia="zh-CN"/>
              </w:rPr>
              <w:t>RRC configured minimum duration, D, from the ending symbol of the PUSCH to the starting symbol of the DFI carrying HARQ-ACK for that PUSCH</w:t>
            </w:r>
          </w:p>
          <w:p>
            <w:pPr>
              <w:numPr>
                <w:ilvl w:val="1"/>
                <w:numId w:val="12"/>
              </w:numPr>
              <w:spacing w:before="120" w:line="240" w:lineRule="auto"/>
              <w:rPr>
                <w:rFonts w:ascii="New York" w:hAnsi="New York"/>
                <w:lang w:eastAsia="zh-CN"/>
              </w:rPr>
            </w:pPr>
            <w:r>
              <w:rPr>
                <w:rFonts w:ascii="New York" w:hAnsi="New York"/>
                <w:lang w:eastAsia="zh-CN"/>
              </w:rPr>
              <w:t xml:space="preserve">Note: UE assumes HARQ-ACK is valid only for PUSCH transmissions ending before n-D, where n is the time corresponding to the beginning of the start symbol of the DFI. </w:t>
            </w:r>
          </w:p>
          <w:p>
            <w:pPr>
              <w:numPr>
                <w:ilvl w:val="1"/>
                <w:numId w:val="12"/>
              </w:numPr>
              <w:spacing w:before="120" w:line="240" w:lineRule="auto"/>
              <w:ind w:left="1080"/>
              <w:rPr>
                <w:rFonts w:ascii="New York" w:hAnsi="New York"/>
                <w:lang w:eastAsia="zh-CN"/>
              </w:rPr>
            </w:pPr>
            <w:r>
              <w:rPr>
                <w:rFonts w:ascii="New York" w:hAnsi="New York"/>
                <w:lang w:eastAsia="zh-CN"/>
              </w:rPr>
              <w:t>FFS: the definition of minimum duration for the case of slot aggregation</w:t>
            </w:r>
          </w:p>
          <w:p>
            <w:pPr>
              <w:numPr>
                <w:ilvl w:val="0"/>
                <w:numId w:val="12"/>
              </w:numPr>
              <w:spacing w:before="120" w:line="240" w:lineRule="auto"/>
              <w:ind w:left="360"/>
              <w:rPr>
                <w:rFonts w:ascii="New York" w:hAnsi="New York" w:eastAsia="Times New Roman"/>
                <w:i/>
                <w:iCs/>
              </w:rPr>
            </w:pPr>
            <w:r>
              <w:rPr>
                <w:rFonts w:ascii="New York" w:hAnsi="New York"/>
                <w:lang w:eastAsia="zh-CN"/>
              </w:rPr>
              <w:t>UE blind decoding complexity shall not be increased due to DFI size</w:t>
            </w:r>
          </w:p>
        </w:tc>
      </w:tr>
    </w:tbl>
    <w:p>
      <w:pPr>
        <w:rPr>
          <w:lang w:eastAsia="zh-CN"/>
        </w:rPr>
      </w:pPr>
    </w:p>
    <w:p>
      <w:pPr>
        <w:snapToGrid w:val="0"/>
        <w:spacing w:before="120" w:beforeLines="50" w:after="120" w:afterLines="50"/>
        <w:rPr>
          <w:sz w:val="21"/>
          <w:szCs w:val="22"/>
          <w:lang w:eastAsia="zh-CN"/>
        </w:rPr>
      </w:pPr>
      <w:r>
        <w:rPr>
          <w:rFonts w:hint="eastAsia"/>
          <w:sz w:val="21"/>
          <w:szCs w:val="22"/>
          <w:lang w:eastAsia="zh-CN"/>
        </w:rPr>
        <w:t xml:space="preserve">In the above agreement, the highlight in yellow means CG-DFI includes HARQ-ACK for all UL HARQ process, including both configured grant and dynamic grant. </w:t>
      </w:r>
    </w:p>
    <w:p>
      <w:pPr>
        <w:snapToGrid w:val="0"/>
        <w:spacing w:before="120" w:beforeLines="50" w:after="120" w:afterLines="50"/>
        <w:rPr>
          <w:sz w:val="21"/>
          <w:szCs w:val="22"/>
          <w:lang w:eastAsia="zh-CN"/>
        </w:rPr>
      </w:pPr>
      <w:r>
        <w:rPr>
          <w:rFonts w:hint="eastAsia"/>
          <w:sz w:val="21"/>
          <w:szCs w:val="22"/>
          <w:lang w:eastAsia="zh-CN"/>
        </w:rPr>
        <w:t xml:space="preserve">However, in the latest version of 38.213 [2], it was captured as “CG-DFI includes HARQ-ACK for a number of HARQ processes provided by </w:t>
      </w:r>
      <w:r>
        <w:rPr>
          <w:rFonts w:hint="eastAsia"/>
          <w:i/>
          <w:iCs/>
          <w:sz w:val="21"/>
          <w:szCs w:val="22"/>
          <w:lang w:eastAsia="zh-CN"/>
        </w:rPr>
        <w:t>nrofHARQ-Processes</w:t>
      </w:r>
      <w:r>
        <w:rPr>
          <w:rFonts w:hint="eastAsia"/>
          <w:sz w:val="21"/>
          <w:szCs w:val="22"/>
          <w:lang w:eastAsia="zh-CN"/>
        </w:rPr>
        <w:t xml:space="preserve">”, which only takes configured grant into account, as the description about </w:t>
      </w:r>
      <w:r>
        <w:rPr>
          <w:rFonts w:hint="eastAsia"/>
          <w:i/>
          <w:iCs/>
          <w:sz w:val="21"/>
          <w:szCs w:val="22"/>
          <w:lang w:eastAsia="zh-CN"/>
        </w:rPr>
        <w:t>nrofHARQ-Processes</w:t>
      </w:r>
      <w:r>
        <w:rPr>
          <w:rFonts w:hint="eastAsia"/>
          <w:sz w:val="21"/>
          <w:szCs w:val="22"/>
          <w:lang w:eastAsia="zh-CN"/>
        </w:rPr>
        <w:t xml:space="preserve"> within TS 38.331[3] shown as below.</w:t>
      </w:r>
    </w:p>
    <w:tbl>
      <w:tblPr>
        <w:tblStyle w:val="50"/>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Borders>
              <w:top w:val="single" w:color="auto" w:sz="4" w:space="0"/>
              <w:left w:val="single" w:color="auto" w:sz="4" w:space="0"/>
              <w:bottom w:val="single" w:color="auto" w:sz="4" w:space="0"/>
              <w:right w:val="single" w:color="auto" w:sz="4" w:space="0"/>
            </w:tcBorders>
          </w:tcPr>
          <w:p>
            <w:pPr>
              <w:pStyle w:val="66"/>
              <w:rPr>
                <w:szCs w:val="22"/>
                <w:lang w:val="en-GB" w:eastAsia="ja-JP"/>
              </w:rPr>
            </w:pPr>
            <w:r>
              <w:rPr>
                <w:b/>
                <w:i/>
                <w:szCs w:val="22"/>
                <w:lang w:val="en-GB" w:eastAsia="ja-JP"/>
              </w:rPr>
              <w:t>nrofHARQ-Processes</w:t>
            </w:r>
          </w:p>
          <w:p>
            <w:pPr>
              <w:pStyle w:val="66"/>
              <w:rPr>
                <w:szCs w:val="22"/>
                <w:lang w:val="en-GB" w:eastAsia="ja-JP"/>
              </w:rPr>
            </w:pPr>
            <w:r>
              <w:rPr>
                <w:szCs w:val="22"/>
                <w:lang w:val="en-GB" w:eastAsia="ja-JP"/>
              </w:rPr>
              <w:t>The number of HARQ processes configured. It applies for both Type 1 and Type 2. See TS 38.321, clause 5.4.1.</w:t>
            </w:r>
          </w:p>
        </w:tc>
      </w:tr>
    </w:tbl>
    <w:p>
      <w:pPr>
        <w:rPr>
          <w:lang w:eastAsia="zh-CN"/>
        </w:rPr>
      </w:pPr>
    </w:p>
    <w:p>
      <w:pPr>
        <w:snapToGrid w:val="0"/>
        <w:spacing w:before="120" w:beforeLines="50" w:after="120" w:afterLines="50"/>
        <w:rPr>
          <w:sz w:val="21"/>
          <w:szCs w:val="22"/>
          <w:lang w:eastAsia="zh-CN"/>
        </w:rPr>
      </w:pPr>
      <w:r>
        <w:rPr>
          <w:rFonts w:hint="eastAsia"/>
          <w:sz w:val="21"/>
          <w:szCs w:val="22"/>
          <w:lang w:eastAsia="zh-CN"/>
        </w:rPr>
        <w:t>We think the current description in TS 38.213 reduces the range of HARQ process included in CG-DFI. Meanwhile, a typo can be found in the same paragraph, i.e. HARQ-ACK information of CG-DFI should be provided by DCI format 0_1 instead of DCI format 1_0, according to the following agreement of RAN1 #99.</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lang w:eastAsia="zh-CN"/>
              </w:rPr>
            </w:pPr>
            <w:r>
              <w:rPr>
                <w:rFonts w:ascii="New York" w:hAnsi="New York"/>
                <w:highlight w:val="green"/>
                <w:lang w:eastAsia="zh-CN"/>
              </w:rPr>
              <w:t>Agreement:</w:t>
            </w:r>
          </w:p>
          <w:p>
            <w:pPr>
              <w:numPr>
                <w:ilvl w:val="0"/>
                <w:numId w:val="14"/>
              </w:numPr>
              <w:spacing w:before="120" w:line="240" w:lineRule="auto"/>
              <w:rPr>
                <w:rFonts w:ascii="New York" w:hAnsi="New York"/>
                <w:lang w:eastAsia="zh-CN"/>
              </w:rPr>
            </w:pPr>
            <w:r>
              <w:rPr>
                <w:rFonts w:ascii="New York" w:hAnsi="New York"/>
                <w:lang w:eastAsia="zh-CN"/>
              </w:rPr>
              <w:t>DFI is transmitted using PDCCH scrambled with CS-RNTI</w:t>
            </w:r>
          </w:p>
          <w:p>
            <w:pPr>
              <w:numPr>
                <w:ilvl w:val="0"/>
                <w:numId w:val="15"/>
              </w:numPr>
              <w:spacing w:before="120" w:line="240" w:lineRule="auto"/>
              <w:ind w:left="1080"/>
              <w:rPr>
                <w:rFonts w:ascii="New York" w:hAnsi="New York"/>
                <w:lang w:eastAsia="zh-CN"/>
              </w:rPr>
            </w:pPr>
            <w:r>
              <w:rPr>
                <w:rFonts w:ascii="New York" w:hAnsi="New York"/>
                <w:lang w:eastAsia="zh-CN"/>
              </w:rPr>
              <w:t xml:space="preserve">DFI size is similar to UL DCI size </w:t>
            </w:r>
          </w:p>
          <w:p>
            <w:pPr>
              <w:numPr>
                <w:ilvl w:val="0"/>
                <w:numId w:val="16"/>
              </w:numPr>
              <w:spacing w:before="120" w:line="240" w:lineRule="auto"/>
              <w:ind w:left="1080"/>
              <w:rPr>
                <w:rFonts w:ascii="New York" w:hAnsi="New York"/>
                <w:highlight w:val="yellow"/>
                <w:lang w:eastAsia="zh-CN"/>
              </w:rPr>
            </w:pPr>
            <w:r>
              <w:rPr>
                <w:rFonts w:ascii="New York" w:hAnsi="New York"/>
                <w:highlight w:val="yellow"/>
                <w:lang w:eastAsia="zh-CN"/>
              </w:rPr>
              <w:t>Size is aligned with UL grant DCI format 0_1 size</w:t>
            </w:r>
          </w:p>
          <w:p>
            <w:pPr>
              <w:numPr>
                <w:ilvl w:val="0"/>
                <w:numId w:val="16"/>
              </w:numPr>
              <w:spacing w:before="120" w:line="240" w:lineRule="auto"/>
              <w:ind w:left="1080"/>
              <w:rPr>
                <w:rFonts w:ascii="New York" w:hAnsi="New York"/>
                <w:lang w:eastAsia="zh-CN"/>
              </w:rPr>
            </w:pPr>
            <w:r>
              <w:rPr>
                <w:rFonts w:ascii="New York" w:hAnsi="New York"/>
                <w:lang w:eastAsia="zh-CN"/>
              </w:rPr>
              <w:t>To distinguish DCI for activation/deactivation CG transmission and DFI, a 1 bit flag (explicit indication) is used, when type 1 and/or type 2 CG PUSCH is configured</w:t>
            </w:r>
          </w:p>
          <w:p>
            <w:pPr>
              <w:numPr>
                <w:ilvl w:val="0"/>
                <w:numId w:val="16"/>
              </w:numPr>
              <w:spacing w:before="120" w:line="240" w:lineRule="auto"/>
              <w:rPr>
                <w:rFonts w:ascii="New York" w:hAnsi="New York"/>
                <w:lang w:eastAsia="zh-CN"/>
              </w:rPr>
            </w:pPr>
            <w:r>
              <w:rPr>
                <w:rFonts w:ascii="New York" w:hAnsi="New York"/>
                <w:lang w:eastAsia="zh-CN"/>
              </w:rPr>
              <w:t>Content of DFI includes</w:t>
            </w:r>
          </w:p>
          <w:p>
            <w:pPr>
              <w:numPr>
                <w:ilvl w:val="0"/>
                <w:numId w:val="17"/>
              </w:numPr>
              <w:spacing w:before="120" w:line="240" w:lineRule="auto"/>
              <w:rPr>
                <w:rFonts w:ascii="New York" w:hAnsi="New York"/>
                <w:lang w:eastAsia="zh-CN"/>
              </w:rPr>
            </w:pPr>
            <w:r>
              <w:rPr>
                <w:rFonts w:ascii="New York" w:hAnsi="New York"/>
                <w:lang w:eastAsia="zh-CN"/>
              </w:rPr>
              <w:t>UL/DL flag</w:t>
            </w:r>
          </w:p>
          <w:p>
            <w:pPr>
              <w:numPr>
                <w:ilvl w:val="0"/>
                <w:numId w:val="17"/>
              </w:numPr>
              <w:spacing w:before="120" w:line="240" w:lineRule="auto"/>
              <w:rPr>
                <w:rFonts w:ascii="New York" w:hAnsi="New York"/>
                <w:lang w:eastAsia="zh-CN"/>
              </w:rPr>
            </w:pPr>
            <w:r>
              <w:rPr>
                <w:rFonts w:ascii="New York" w:hAnsi="New York"/>
                <w:lang w:eastAsia="zh-CN"/>
              </w:rPr>
              <w:t>CIF in the case of cross carrier scheduled is configured</w:t>
            </w:r>
          </w:p>
          <w:p>
            <w:pPr>
              <w:numPr>
                <w:ilvl w:val="0"/>
                <w:numId w:val="17"/>
              </w:numPr>
              <w:spacing w:before="120" w:line="240" w:lineRule="auto"/>
              <w:rPr>
                <w:rFonts w:ascii="New York" w:hAnsi="New York"/>
                <w:lang w:eastAsia="zh-CN"/>
              </w:rPr>
            </w:pPr>
            <w:r>
              <w:rPr>
                <w:rFonts w:ascii="New York" w:hAnsi="New York"/>
                <w:lang w:eastAsia="zh-CN"/>
              </w:rPr>
              <w:t>1 bit flag</w:t>
            </w:r>
          </w:p>
          <w:p>
            <w:pPr>
              <w:numPr>
                <w:ilvl w:val="0"/>
                <w:numId w:val="17"/>
              </w:numPr>
              <w:spacing w:before="120" w:line="240" w:lineRule="auto"/>
              <w:rPr>
                <w:rFonts w:ascii="New York" w:hAnsi="New York"/>
                <w:lang w:eastAsia="zh-CN"/>
              </w:rPr>
            </w:pPr>
            <w:r>
              <w:rPr>
                <w:rFonts w:ascii="New York" w:hAnsi="New York"/>
                <w:lang w:eastAsia="zh-CN"/>
              </w:rPr>
              <w:t>HARQ Bitmap</w:t>
            </w:r>
          </w:p>
          <w:p>
            <w:pPr>
              <w:numPr>
                <w:ilvl w:val="0"/>
                <w:numId w:val="17"/>
              </w:numPr>
              <w:spacing w:before="120" w:line="240" w:lineRule="auto"/>
              <w:rPr>
                <w:rFonts w:ascii="New York" w:hAnsi="New York"/>
                <w:lang w:eastAsia="zh-CN"/>
              </w:rPr>
            </w:pPr>
            <w:r>
              <w:rPr>
                <w:rFonts w:ascii="New York" w:hAnsi="New York"/>
                <w:lang w:eastAsia="zh-CN"/>
              </w:rPr>
              <w:t>TPC command – 2 bits</w:t>
            </w:r>
          </w:p>
          <w:p>
            <w:pPr>
              <w:numPr>
                <w:ilvl w:val="0"/>
                <w:numId w:val="16"/>
              </w:numPr>
              <w:spacing w:before="120" w:line="240" w:lineRule="auto"/>
              <w:rPr>
                <w:rFonts w:ascii="New York" w:hAnsi="New York"/>
                <w:lang w:eastAsia="zh-CN"/>
              </w:rPr>
            </w:pPr>
            <w:r>
              <w:rPr>
                <w:rFonts w:ascii="New York" w:hAnsi="New York"/>
                <w:lang w:eastAsia="zh-CN"/>
              </w:rPr>
              <w:t xml:space="preserve">For type 1 configured grant, UE assumes DFI is only present when CG is configured. </w:t>
            </w:r>
          </w:p>
          <w:p>
            <w:pPr>
              <w:numPr>
                <w:ilvl w:val="0"/>
                <w:numId w:val="16"/>
              </w:numPr>
              <w:spacing w:before="120" w:line="240" w:lineRule="auto"/>
              <w:rPr>
                <w:rFonts w:ascii="New York" w:hAnsi="New York"/>
                <w:lang w:eastAsia="zh-CN"/>
              </w:rPr>
            </w:pPr>
            <w:r>
              <w:rPr>
                <w:rFonts w:ascii="New York" w:hAnsi="New York"/>
                <w:lang w:eastAsia="zh-CN"/>
              </w:rPr>
              <w:t>For type 2 configured grant, UE assumes DFI is only present when CG is configured, and UE is in activated state for configured grant transmissions</w:t>
            </w:r>
          </w:p>
          <w:p>
            <w:pPr>
              <w:pStyle w:val="114"/>
              <w:numPr>
                <w:ilvl w:val="0"/>
                <w:numId w:val="0"/>
              </w:numPr>
              <w:spacing w:before="0" w:after="0" w:line="240" w:lineRule="auto"/>
              <w:jc w:val="left"/>
              <w:rPr>
                <w:rFonts w:ascii="New York" w:hAnsi="New York" w:eastAsia="Times New Roman"/>
                <w:i/>
                <w:iCs/>
              </w:rPr>
            </w:pPr>
          </w:p>
        </w:tc>
      </w:tr>
    </w:tbl>
    <w:p>
      <w:pPr>
        <w:rPr>
          <w:lang w:eastAsia="zh-CN"/>
        </w:rPr>
      </w:pPr>
    </w:p>
    <w:p>
      <w:pPr>
        <w:snapToGrid w:val="0"/>
        <w:spacing w:before="120" w:beforeLines="50" w:after="120" w:afterLines="50"/>
        <w:rPr>
          <w:sz w:val="21"/>
          <w:szCs w:val="22"/>
          <w:lang w:eastAsia="zh-CN"/>
        </w:rPr>
      </w:pPr>
      <w:r>
        <w:rPr>
          <w:rFonts w:hint="eastAsia"/>
          <w:sz w:val="21"/>
          <w:szCs w:val="22"/>
          <w:lang w:eastAsia="zh-CN"/>
        </w:rPr>
        <w:t>Therefore, we propose to fix it in Section 10.5 of TS 38.213.</w:t>
      </w:r>
    </w:p>
    <w:p>
      <w:pPr>
        <w:snapToGrid w:val="0"/>
        <w:spacing w:before="120" w:beforeLines="50" w:after="120" w:afterLines="50"/>
        <w:rPr>
          <w:sz w:val="21"/>
          <w:szCs w:val="21"/>
          <w:lang w:eastAsia="zh-CN"/>
        </w:rPr>
      </w:pPr>
      <w:r>
        <w:rPr>
          <w:b/>
          <w:i/>
          <w:sz w:val="21"/>
          <w:szCs w:val="21"/>
          <w:lang w:eastAsia="zh-CN"/>
        </w:rPr>
        <w:t>Proposal 3: Adopt the TP#2 in TS38.213 to correct the number of HARQ process included in CG-DFI.</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beforeLines="50" w:after="120" w:afterLines="50" w:line="280" w:lineRule="atLeast"/>
              <w:jc w:val="center"/>
              <w:rPr>
                <w:rFonts w:ascii="New York" w:hAnsi="New York"/>
                <w:color w:val="C00000"/>
              </w:rPr>
            </w:pPr>
            <w:r>
              <w:rPr>
                <w:rFonts w:hint="eastAsia" w:ascii="New York" w:hAnsi="New York"/>
                <w:color w:val="C00000"/>
              </w:rPr>
              <w:t>&lt; Start of text proposal</w:t>
            </w:r>
            <w:r>
              <w:rPr>
                <w:rFonts w:ascii="New York" w:hAnsi="New York"/>
                <w:color w:val="C00000"/>
              </w:rPr>
              <w:t xml:space="preserve"> 2</w:t>
            </w:r>
            <w:r>
              <w:rPr>
                <w:rFonts w:hint="eastAsia" w:ascii="New York" w:hAnsi="New York"/>
                <w:color w:val="C00000"/>
              </w:rPr>
              <w:t>&gt;</w:t>
            </w:r>
          </w:p>
          <w:p>
            <w:pPr>
              <w:spacing w:before="120" w:line="280" w:lineRule="atLeast"/>
              <w:rPr>
                <w:rFonts w:ascii="New York" w:hAnsi="New York"/>
                <w:iCs/>
              </w:rPr>
            </w:pPr>
            <w:r>
              <w:rPr>
                <w:rFonts w:ascii="New York" w:hAnsi="New York"/>
                <w:iCs/>
              </w:rPr>
              <w:t>10.5</w:t>
            </w:r>
            <w:r>
              <w:rPr>
                <w:rFonts w:ascii="New York" w:hAnsi="New York"/>
                <w:iCs/>
              </w:rPr>
              <w:tab/>
            </w:r>
            <w:r>
              <w:rPr>
                <w:rFonts w:ascii="New York" w:hAnsi="New York"/>
                <w:iCs/>
              </w:rPr>
              <w:t>HARQ-ACK information for PUSCH transmissions</w:t>
            </w:r>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pacing w:before="120" w:line="280" w:lineRule="atLeast"/>
              <w:rPr>
                <w:rFonts w:ascii="New York" w:hAnsi="New York"/>
                <w:iCs/>
              </w:rPr>
            </w:pPr>
            <w:r>
              <w:rPr>
                <w:rFonts w:ascii="New York" w:hAnsi="New York"/>
                <w:iCs/>
              </w:rPr>
              <w:t xml:space="preserve">The HARQ-ACK information corresponds to transport blocks in PUSCH transmissions for </w:t>
            </w:r>
            <w:del w:id="18" w:author="linwei ZTE, Sanechips" w:date="2020-02-11T17:57:00Z">
              <w:r>
                <w:rPr>
                  <w:rFonts w:ascii="New York" w:hAnsi="New York"/>
                  <w:iCs/>
                </w:rPr>
                <w:delText>a number of</w:delText>
              </w:r>
            </w:del>
            <w:ins w:id="19" w:author="linwei ZTE, Sanechips" w:date="2020-02-11T17:57:00Z">
              <w:r>
                <w:rPr>
                  <w:rFonts w:hint="eastAsia" w:ascii="New York" w:hAnsi="New York"/>
                  <w:iCs/>
                  <w:lang w:eastAsia="zh-CN"/>
                </w:rPr>
                <w:t>all UL</w:t>
              </w:r>
            </w:ins>
            <w:r>
              <w:rPr>
                <w:rFonts w:ascii="New York" w:hAnsi="New York"/>
                <w:iCs/>
              </w:rPr>
              <w:t xml:space="preserve"> HARQ processes</w:t>
            </w:r>
            <w:del w:id="20" w:author="linwei ZTE, Sanechips" w:date="2020-02-11T17:58:00Z">
              <w:r>
                <w:rPr>
                  <w:rFonts w:ascii="New York" w:hAnsi="New York"/>
                  <w:iCs/>
                </w:rPr>
                <w:delText xml:space="preserve">provided by </w:delText>
              </w:r>
            </w:del>
            <w:del w:id="21" w:author="linwei ZTE, Sanechips" w:date="2020-02-11T17:58:00Z">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22" w:author="linwei ZTE, Sanechips" w:date="2020-02-11T17:59:00Z">
              <w:r>
                <w:rPr>
                  <w:rFonts w:ascii="New York" w:hAnsi="New York"/>
                  <w:iCs/>
                </w:rPr>
                <w:delText>1</w:delText>
              </w:r>
            </w:del>
            <w:ins w:id="23" w:author="linwei ZTE, Sanechips" w:date="2020-02-11T17:59:00Z">
              <w:r>
                <w:rPr>
                  <w:rFonts w:hint="eastAsia" w:ascii="New York" w:hAnsi="New York"/>
                  <w:iCs/>
                  <w:lang w:eastAsia="zh-CN"/>
                </w:rPr>
                <w:t>0</w:t>
              </w:r>
            </w:ins>
            <w:r>
              <w:rPr>
                <w:rFonts w:ascii="New York" w:hAnsi="New York"/>
                <w:iCs/>
              </w:rPr>
              <w:t>_</w:t>
            </w:r>
            <w:del w:id="24" w:author="linwei ZTE, Sanechips" w:date="2020-02-11T17:59:00Z">
              <w:r>
                <w:rPr>
                  <w:rFonts w:ascii="New York" w:hAnsi="New York"/>
                  <w:iCs/>
                </w:rPr>
                <w:delText>0</w:delText>
              </w:r>
            </w:del>
            <w:ins w:id="25" w:author="linwei ZTE, Sanechips" w:date="2020-02-11T17:59:00Z">
              <w:r>
                <w:rPr>
                  <w:rFonts w:hint="eastAsia" w:ascii="New York" w:hAnsi="New York"/>
                  <w:iCs/>
                  <w:lang w:eastAsia="zh-CN"/>
                </w:rPr>
                <w:t>1</w:t>
              </w:r>
            </w:ins>
            <w:r>
              <w:rPr>
                <w:rFonts w:ascii="New York" w:hAnsi="New York"/>
                <w:iCs/>
              </w:rPr>
              <w:t xml:space="preserve"> or, if DCI format </w:t>
            </w:r>
            <w:del w:id="26" w:author="linwei ZTE, Sanechips" w:date="2020-02-11T17:59:00Z">
              <w:r>
                <w:rPr>
                  <w:rFonts w:ascii="New York" w:hAnsi="New York"/>
                  <w:iCs/>
                </w:rPr>
                <w:delText>1</w:delText>
              </w:r>
            </w:del>
            <w:ins w:id="27" w:author="linwei ZTE, Sanechips" w:date="2020-02-11T17:59:00Z">
              <w:r>
                <w:rPr>
                  <w:rFonts w:hint="eastAsia" w:ascii="New York" w:hAnsi="New York"/>
                  <w:iCs/>
                  <w:lang w:eastAsia="zh-CN"/>
                </w:rPr>
                <w:t>0</w:t>
              </w:r>
            </w:ins>
            <w:r>
              <w:rPr>
                <w:rFonts w:ascii="New York" w:hAnsi="New York"/>
                <w:iCs/>
              </w:rPr>
              <w:t>_</w:t>
            </w:r>
            <w:del w:id="28" w:author="linwei ZTE, Sanechips" w:date="2020-02-11T17:59:00Z">
              <w:r>
                <w:rPr>
                  <w:rFonts w:ascii="New York" w:hAnsi="New York"/>
                  <w:iCs/>
                </w:rPr>
                <w:delText>0</w:delText>
              </w:r>
            </w:del>
            <w:ins w:id="29" w:author="linwei ZTE, Sanechips" w:date="2020-02-11T17:59:00Z">
              <w:r>
                <w:rPr>
                  <w:rFonts w:hint="eastAsia" w:ascii="New York" w:hAnsi="New York"/>
                  <w:iCs/>
                  <w:lang w:eastAsia="zh-CN"/>
                </w:rPr>
                <w:t>1</w:t>
              </w:r>
            </w:ins>
            <w:r>
              <w:rPr>
                <w:rFonts w:ascii="New York" w:hAnsi="New York"/>
                <w:iCs/>
              </w:rPr>
              <w:t xml:space="preserve"> includes a carrier indicator field, for a serving cell indicated by a value of the carrier indicator field.</w:t>
            </w:r>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napToGrid w:val="0"/>
              <w:spacing w:before="120" w:beforeLines="50" w:after="120" w:afterLines="50" w:line="280" w:lineRule="atLeast"/>
              <w:jc w:val="center"/>
              <w:rPr>
                <w:rFonts w:ascii="New York" w:hAnsi="New York" w:eastAsia="Times New Roman"/>
                <w:i/>
                <w:iCs/>
              </w:rPr>
            </w:pPr>
            <w:r>
              <w:rPr>
                <w:rFonts w:hint="eastAsia" w:ascii="New York" w:hAnsi="New York"/>
                <w:color w:val="C00000"/>
              </w:rPr>
              <w:t xml:space="preserve">&lt; </w:t>
            </w:r>
            <w:r>
              <w:rPr>
                <w:rFonts w:ascii="New York" w:hAnsi="New York"/>
                <w:color w:val="C00000"/>
              </w:rPr>
              <w:t>End</w:t>
            </w:r>
            <w:r>
              <w:rPr>
                <w:rFonts w:hint="eastAsia" w:ascii="New York" w:hAnsi="New York"/>
                <w:color w:val="C00000"/>
              </w:rPr>
              <w:t xml:space="preserve"> of text proposal</w:t>
            </w:r>
            <w:r>
              <w:rPr>
                <w:rFonts w:ascii="New York" w:hAnsi="New York"/>
                <w:color w:val="C00000"/>
              </w:rPr>
              <w:t xml:space="preserve"> 2</w:t>
            </w:r>
            <w:r>
              <w:rPr>
                <w:rFonts w:hint="eastAsia" w:ascii="New York" w:hAnsi="New York"/>
                <w:color w:val="C00000"/>
              </w:rPr>
              <w:t>&gt;</w:t>
            </w:r>
          </w:p>
        </w:tc>
      </w:tr>
    </w:tbl>
    <w:p>
      <w:pPr>
        <w:snapToGrid w:val="0"/>
        <w:spacing w:before="120" w:beforeLines="50" w:after="120" w:afterLines="50"/>
        <w:rPr>
          <w:color w:val="C00000"/>
        </w:rPr>
      </w:pPr>
    </w:p>
    <w:p>
      <w:pPr>
        <w:keepNext/>
        <w:keepLines/>
        <w:numPr>
          <w:ilvl w:val="1"/>
          <w:numId w:val="1"/>
        </w:numPr>
        <w:spacing w:before="180"/>
        <w:outlineLvl w:val="1"/>
        <w:rPr>
          <w:rFonts w:ascii="Arial" w:hAnsi="Arial"/>
          <w:sz w:val="32"/>
          <w:lang w:val="en-GB" w:eastAsia="zh-CN"/>
        </w:rPr>
      </w:pPr>
      <w:r>
        <w:rPr>
          <w:rFonts w:hint="eastAsia" w:ascii="Arial" w:hAnsi="Arial"/>
          <w:sz w:val="32"/>
          <w:lang w:eastAsia="zh-CN"/>
        </w:rPr>
        <w:t>HARQ-ACK feedback timing</w:t>
      </w:r>
    </w:p>
    <w:p>
      <w:pPr>
        <w:snapToGrid w:val="0"/>
        <w:spacing w:before="120" w:beforeLines="50" w:after="120" w:afterLines="50"/>
        <w:rPr>
          <w:sz w:val="21"/>
          <w:szCs w:val="22"/>
          <w:lang w:val="en-GB" w:eastAsia="zh-CN"/>
        </w:rPr>
      </w:pPr>
      <w:r>
        <w:rPr>
          <w:rFonts w:hint="eastAsia"/>
          <w:sz w:val="21"/>
          <w:szCs w:val="22"/>
          <w:lang w:val="en-GB" w:eastAsia="zh-CN"/>
        </w:rPr>
        <w:t>In Rel-16 discussion, the following agreement was reached in RAN1 #9</w:t>
      </w:r>
      <w:r>
        <w:rPr>
          <w:rFonts w:hint="eastAsia"/>
          <w:sz w:val="21"/>
          <w:szCs w:val="22"/>
          <w:lang w:eastAsia="zh-CN"/>
        </w:rPr>
        <w:t>8</w:t>
      </w:r>
      <w:r>
        <w:rPr>
          <w:rFonts w:hint="eastAsia"/>
          <w:sz w:val="21"/>
          <w:szCs w:val="22"/>
          <w:lang w:val="en-GB" w:eastAsia="zh-CN"/>
        </w:rPr>
        <w:t xml:space="preserve"> meeting for</w:t>
      </w:r>
      <w:r>
        <w:rPr>
          <w:rFonts w:hint="eastAsia"/>
          <w:sz w:val="21"/>
          <w:szCs w:val="22"/>
          <w:lang w:eastAsia="zh-CN"/>
        </w:rPr>
        <w:t xml:space="preserve"> HARQ-ACK feedback timing</w:t>
      </w:r>
      <w:r>
        <w:rPr>
          <w:rFonts w:hint="eastAsia"/>
          <w:sz w:val="21"/>
          <w:szCs w:val="22"/>
          <w:lang w:val="en-GB" w:eastAsia="zh-CN"/>
        </w:rPr>
        <w:t>.</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lang w:eastAsia="zh-CN"/>
              </w:rPr>
            </w:pPr>
            <w:r>
              <w:rPr>
                <w:rFonts w:ascii="New York" w:hAnsi="New York"/>
                <w:highlight w:val="green"/>
                <w:lang w:eastAsia="zh-CN"/>
              </w:rPr>
              <w:t>Agreement:</w:t>
            </w:r>
          </w:p>
          <w:p>
            <w:pPr>
              <w:numPr>
                <w:ilvl w:val="0"/>
                <w:numId w:val="11"/>
              </w:numPr>
              <w:spacing w:before="120" w:line="240" w:lineRule="auto"/>
              <w:ind w:left="360"/>
              <w:rPr>
                <w:rFonts w:ascii="New York" w:hAnsi="New York"/>
                <w:lang w:eastAsia="zh-CN"/>
              </w:rPr>
            </w:pPr>
            <w:r>
              <w:rPr>
                <w:rFonts w:ascii="New York" w:hAnsi="New York"/>
                <w:lang w:eastAsia="zh-CN"/>
              </w:rPr>
              <w:t>For DFI design for configured grants, support at least the following</w:t>
            </w:r>
          </w:p>
          <w:p>
            <w:pPr>
              <w:numPr>
                <w:ilvl w:val="0"/>
                <w:numId w:val="12"/>
              </w:numPr>
              <w:spacing w:before="120" w:line="240" w:lineRule="auto"/>
              <w:rPr>
                <w:rFonts w:ascii="New York" w:hAnsi="New York"/>
                <w:lang w:eastAsia="zh-CN"/>
              </w:rPr>
            </w:pPr>
            <w:r>
              <w:rPr>
                <w:rFonts w:ascii="New York" w:hAnsi="New York"/>
                <w:lang w:eastAsia="zh-CN"/>
              </w:rPr>
              <w:t xml:space="preserve">DFI including at least TB level HARQ-ACK bitmap for all UL HARQ processes </w:t>
            </w:r>
          </w:p>
          <w:p>
            <w:pPr>
              <w:numPr>
                <w:ilvl w:val="0"/>
                <w:numId w:val="13"/>
              </w:numPr>
              <w:spacing w:before="120" w:line="240" w:lineRule="auto"/>
              <w:rPr>
                <w:rFonts w:ascii="New York" w:hAnsi="New York"/>
                <w:lang w:eastAsia="zh-CN"/>
              </w:rPr>
            </w:pPr>
            <w:r>
              <w:rPr>
                <w:rFonts w:ascii="New York" w:hAnsi="New York"/>
                <w:lang w:eastAsia="zh-CN"/>
              </w:rPr>
              <w:t>Note: Total number of HARQ processes is as defined in Rel-15</w:t>
            </w:r>
          </w:p>
          <w:p>
            <w:pPr>
              <w:numPr>
                <w:ilvl w:val="0"/>
                <w:numId w:val="13"/>
              </w:numPr>
              <w:spacing w:before="120" w:line="240" w:lineRule="auto"/>
              <w:rPr>
                <w:rFonts w:ascii="New York" w:hAnsi="New York"/>
                <w:lang w:eastAsia="zh-CN"/>
              </w:rPr>
            </w:pPr>
            <w:r>
              <w:rPr>
                <w:rFonts w:ascii="New York" w:hAnsi="New York"/>
                <w:lang w:eastAsia="zh-CN"/>
              </w:rPr>
              <w:t>FFS: CBG level HARQ-ACK feedback, if supported</w:t>
            </w:r>
          </w:p>
          <w:p>
            <w:pPr>
              <w:numPr>
                <w:ilvl w:val="0"/>
                <w:numId w:val="12"/>
              </w:numPr>
              <w:spacing w:before="120" w:line="240" w:lineRule="auto"/>
              <w:rPr>
                <w:rFonts w:ascii="New York" w:hAnsi="New York"/>
                <w:lang w:eastAsia="zh-CN"/>
              </w:rPr>
            </w:pPr>
            <w:r>
              <w:rPr>
                <w:rFonts w:ascii="New York" w:hAnsi="New York"/>
                <w:lang w:eastAsia="zh-CN"/>
              </w:rPr>
              <w:t>RRC configured minimum duration, D, from the ending symbol of the PUSCH to the starting symbol of the DFI carrying HARQ-ACK for that PUSCH</w:t>
            </w:r>
          </w:p>
          <w:p>
            <w:pPr>
              <w:numPr>
                <w:ilvl w:val="1"/>
                <w:numId w:val="12"/>
              </w:numPr>
              <w:spacing w:before="120" w:line="240" w:lineRule="auto"/>
              <w:rPr>
                <w:rFonts w:ascii="New York" w:hAnsi="New York"/>
                <w:lang w:eastAsia="zh-CN"/>
              </w:rPr>
            </w:pPr>
            <w:r>
              <w:rPr>
                <w:rFonts w:ascii="New York" w:hAnsi="New York"/>
                <w:lang w:eastAsia="zh-CN"/>
              </w:rPr>
              <w:t xml:space="preserve">Note: </w:t>
            </w:r>
            <w:r>
              <w:rPr>
                <w:rFonts w:ascii="New York" w:hAnsi="New York"/>
                <w:highlight w:val="yellow"/>
                <w:lang w:eastAsia="zh-CN"/>
              </w:rPr>
              <w:t>UE assumes HARQ-ACK is valid only for PUSCH transmissions ending before n-D, where n is the time corresponding to the beginning of the start symbol of the DFI</w:t>
            </w:r>
            <w:r>
              <w:rPr>
                <w:rFonts w:ascii="New York" w:hAnsi="New York"/>
                <w:lang w:eastAsia="zh-CN"/>
              </w:rPr>
              <w:t xml:space="preserve">. </w:t>
            </w:r>
          </w:p>
          <w:p>
            <w:pPr>
              <w:numPr>
                <w:ilvl w:val="1"/>
                <w:numId w:val="12"/>
              </w:numPr>
              <w:spacing w:before="120" w:line="240" w:lineRule="auto"/>
              <w:ind w:left="1080"/>
              <w:rPr>
                <w:rFonts w:ascii="New York" w:hAnsi="New York"/>
                <w:lang w:eastAsia="zh-CN"/>
              </w:rPr>
            </w:pPr>
            <w:r>
              <w:rPr>
                <w:rFonts w:ascii="New York" w:hAnsi="New York"/>
                <w:lang w:eastAsia="zh-CN"/>
              </w:rPr>
              <w:t>FFS: the definition of minimum duration for the case of slot aggregation</w:t>
            </w:r>
          </w:p>
          <w:p>
            <w:pPr>
              <w:numPr>
                <w:ilvl w:val="0"/>
                <w:numId w:val="12"/>
              </w:numPr>
              <w:spacing w:before="120" w:line="240" w:lineRule="auto"/>
              <w:ind w:left="360"/>
              <w:rPr>
                <w:rFonts w:ascii="New York" w:hAnsi="New York" w:eastAsia="Times New Roman"/>
                <w:i/>
                <w:iCs/>
              </w:rPr>
            </w:pPr>
            <w:r>
              <w:rPr>
                <w:rFonts w:ascii="New York" w:hAnsi="New York"/>
                <w:lang w:eastAsia="zh-CN"/>
              </w:rPr>
              <w:t>UE blind decoding complexity shall not be increased due to DFI size</w:t>
            </w:r>
          </w:p>
        </w:tc>
      </w:tr>
    </w:tbl>
    <w:p>
      <w:pPr>
        <w:rPr>
          <w:lang w:val="en-GB" w:eastAsia="zh-CN"/>
        </w:rPr>
      </w:pPr>
    </w:p>
    <w:p>
      <w:pPr>
        <w:snapToGrid w:val="0"/>
        <w:spacing w:before="120" w:beforeLines="50" w:after="120" w:afterLines="50"/>
        <w:rPr>
          <w:sz w:val="21"/>
          <w:szCs w:val="22"/>
          <w:lang w:eastAsia="zh-CN"/>
        </w:rPr>
      </w:pPr>
      <w:r>
        <w:rPr>
          <w:rFonts w:hint="eastAsia"/>
          <w:sz w:val="21"/>
          <w:szCs w:val="22"/>
          <w:lang w:eastAsia="zh-CN"/>
        </w:rPr>
        <w:t>In the above agreement, the requirement highlighted in yellow is not</w:t>
      </w:r>
      <w:r>
        <w:rPr>
          <w:rFonts w:hint="eastAsia"/>
          <w:sz w:val="21"/>
          <w:szCs w:val="22"/>
          <w:lang w:val="en-GB" w:eastAsia="zh-CN"/>
        </w:rPr>
        <w:t xml:space="preserve"> captured</w:t>
      </w:r>
      <w:r>
        <w:rPr>
          <w:rFonts w:hint="eastAsia"/>
          <w:sz w:val="21"/>
          <w:szCs w:val="22"/>
          <w:lang w:eastAsia="zh-CN"/>
        </w:rPr>
        <w:t xml:space="preserve"> in</w:t>
      </w:r>
      <w:r>
        <w:rPr>
          <w:rFonts w:hint="eastAsia"/>
          <w:sz w:val="21"/>
          <w:szCs w:val="22"/>
          <w:lang w:val="en-GB" w:eastAsia="zh-CN"/>
        </w:rPr>
        <w:t xml:space="preserve"> the</w:t>
      </w:r>
      <w:r>
        <w:rPr>
          <w:rFonts w:hint="eastAsia"/>
          <w:sz w:val="21"/>
          <w:szCs w:val="22"/>
          <w:lang w:eastAsia="zh-CN"/>
        </w:rPr>
        <w:t xml:space="preserve"> current specification. HARQ-ACK is valid only for the duration between PUSCH transmissions and HARQ-ACK of CG-DFI not less than D. HARQ-ACK may be not valid only after a last symbol of the PUSCH transmission. Therefore, we propose to fix it in section 10.5 of TS 38.213.</w:t>
      </w:r>
    </w:p>
    <w:p>
      <w:pPr>
        <w:snapToGrid w:val="0"/>
        <w:spacing w:before="120" w:beforeLines="50" w:after="120" w:afterLines="50"/>
        <w:rPr>
          <w:lang w:eastAsia="zh-CN"/>
        </w:rPr>
      </w:pPr>
      <w:r>
        <w:rPr>
          <w:b/>
          <w:i/>
          <w:sz w:val="21"/>
          <w:szCs w:val="21"/>
          <w:lang w:eastAsia="zh-CN"/>
        </w:rPr>
        <w:t>Proposal 4: Adopt the TP#3 in TS38.213 to fix the ambiguity of HARQ-ACK feedback timing.</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beforeLines="50" w:after="120" w:afterLines="50" w:line="280" w:lineRule="atLeast"/>
              <w:jc w:val="center"/>
              <w:rPr>
                <w:rFonts w:ascii="New York" w:hAnsi="New York"/>
                <w:color w:val="C00000"/>
              </w:rPr>
            </w:pPr>
            <w:r>
              <w:rPr>
                <w:rFonts w:hint="eastAsia" w:ascii="New York" w:hAnsi="New York"/>
                <w:color w:val="C00000"/>
              </w:rPr>
              <w:t>&lt; Start of text proposal</w:t>
            </w:r>
            <w:r>
              <w:rPr>
                <w:rFonts w:ascii="New York" w:hAnsi="New York"/>
                <w:color w:val="C00000"/>
              </w:rPr>
              <w:t xml:space="preserve"> 3</w:t>
            </w:r>
            <w:r>
              <w:rPr>
                <w:rFonts w:hint="eastAsia" w:ascii="New York" w:hAnsi="New York"/>
                <w:color w:val="C00000"/>
              </w:rPr>
              <w:t>&gt;</w:t>
            </w:r>
          </w:p>
          <w:p>
            <w:pPr>
              <w:spacing w:before="120" w:line="280" w:lineRule="atLeast"/>
              <w:rPr>
                <w:rFonts w:ascii="New York" w:hAnsi="New York"/>
                <w:iCs/>
              </w:rPr>
            </w:pPr>
            <w:r>
              <w:rPr>
                <w:rFonts w:ascii="New York" w:hAnsi="New York"/>
                <w:iCs/>
              </w:rPr>
              <w:t>10.5</w:t>
            </w:r>
            <w:r>
              <w:rPr>
                <w:rFonts w:ascii="New York" w:hAnsi="New York"/>
                <w:iCs/>
              </w:rPr>
              <w:tab/>
            </w:r>
            <w:r>
              <w:rPr>
                <w:rFonts w:ascii="New York" w:hAnsi="New York"/>
                <w:iCs/>
              </w:rPr>
              <w:t>HARQ-ACK information for PUSCH transmissions</w:t>
            </w:r>
          </w:p>
          <w:p>
            <w:pPr>
              <w:snapToGrid w:val="0"/>
              <w:spacing w:before="120" w:beforeLines="50" w:after="120" w:afterLines="50" w:line="240" w:lineRule="auto"/>
              <w:jc w:val="center"/>
              <w:rPr>
                <w:rFonts w:ascii="New York" w:hAnsi="New York"/>
                <w:iCs/>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overflowPunct/>
              <w:autoSpaceDE/>
              <w:autoSpaceDN/>
              <w:adjustRightInd/>
              <w:spacing w:before="120" w:line="280" w:lineRule="atLeast"/>
              <w:jc w:val="left"/>
              <w:textAlignment w:val="auto"/>
              <w:rPr>
                <w:rFonts w:ascii="New York" w:hAnsi="New York" w:eastAsia="Times New Roman"/>
                <w:iCs/>
                <w:lang w:val="en-GB"/>
              </w:rPr>
            </w:pPr>
            <w:r>
              <w:rPr>
                <w:rFonts w:ascii="New York" w:hAnsi="New York" w:eastAsia="Times New Roman"/>
                <w:iCs/>
                <w:lang w:val="en-GB"/>
              </w:rPr>
              <w:t xml:space="preserve">For a PUSCH transmission </w:t>
            </w:r>
            <w:r>
              <w:rPr>
                <w:rFonts w:ascii="New York" w:hAnsi="New York" w:eastAsia="等线"/>
                <w:lang w:val="en-GB" w:eastAsia="zh-CN"/>
              </w:rPr>
              <w:t>scheduled by a DCI format</w:t>
            </w:r>
            <w:r>
              <w:rPr>
                <w:rFonts w:ascii="New York" w:hAnsi="New York" w:eastAsia="Times New Roman"/>
                <w:lang w:val="en-GB"/>
              </w:rPr>
              <w:t xml:space="preserve">, </w:t>
            </w:r>
            <w:r>
              <w:rPr>
                <w:rFonts w:ascii="New York" w:hAnsi="New York" w:eastAsia="Times New Roman"/>
                <w:iCs/>
                <w:lang w:val="en-GB"/>
              </w:rPr>
              <w:t>HARQ-ACK information for a transport block of a corresponding HARQ process number is valid if a first symbol of the PDCCH reception is after a last symbol of the PUSCH transmission</w:t>
            </w:r>
            <w:ins w:id="30" w:author="linwei ZTE, Sanechips" w:date="2020-02-12T11:28:00Z">
              <w:r>
                <w:rPr>
                  <w:rFonts w:hint="eastAsia" w:ascii="New York" w:hAnsi="New York"/>
                  <w:iCs/>
                  <w:lang w:eastAsia="zh-CN"/>
                </w:rPr>
                <w:t xml:space="preserve"> </w:t>
              </w:r>
            </w:ins>
            <w:ins w:id="31" w:author="linwei ZTE, Sanechips" w:date="2020-02-12T11:28:00Z">
              <w:r>
                <w:rPr>
                  <w:rFonts w:ascii="New York" w:hAnsi="New York" w:eastAsia="Times New Roman"/>
                </w:rPr>
                <w:t xml:space="preserve">by a number of symbols provided by </w:t>
              </w:r>
            </w:ins>
            <w:ins w:id="32" w:author="linwei ZTE, Sanechips" w:date="2020-02-12T11:28:00Z">
              <w:r>
                <w:rPr>
                  <w:rFonts w:ascii="New York" w:hAnsi="New York" w:eastAsia="Times New Roman"/>
                  <w:i/>
                </w:rPr>
                <w:t>cg-minDFIDelay-r16</w:t>
              </w:r>
            </w:ins>
            <w:r>
              <w:rPr>
                <w:rFonts w:ascii="New York" w:hAnsi="New York" w:eastAsia="Times New Roman"/>
                <w:iCs/>
                <w:lang w:val="en-GB"/>
              </w:rPr>
              <w:t xml:space="preserve"> or, if the PUSCH transmission is over multiple slots,</w:t>
            </w:r>
          </w:p>
          <w:p>
            <w:pPr>
              <w:spacing w:before="120" w:line="280" w:lineRule="atLeast"/>
              <w:ind w:left="568" w:hanging="284"/>
              <w:rPr>
                <w:rFonts w:ascii="New York" w:hAnsi="New York" w:eastAsia="Times New Roman"/>
              </w:rPr>
            </w:pPr>
            <w:r>
              <w:rPr>
                <w:rFonts w:ascii="New York" w:hAnsi="New York" w:eastAsia="Times New Roman"/>
              </w:rPr>
              <w:t>-</w:t>
            </w:r>
            <w:r>
              <w:rPr>
                <w:rFonts w:ascii="New York" w:hAnsi="New York" w:eastAsia="Times New Roman"/>
              </w:rPr>
              <w:tab/>
            </w:r>
            <w:r>
              <w:rPr>
                <w:rFonts w:ascii="New York" w:hAnsi="New York" w:eastAsia="Times New Roman"/>
              </w:rPr>
              <w:t xml:space="preserve">after a last symbol of the PUSCH transmission in a first slot from the multiple slots by a number of symbols provided by </w:t>
            </w:r>
            <w:r>
              <w:rPr>
                <w:rFonts w:ascii="New York" w:hAnsi="New York" w:eastAsia="Times New Roman"/>
                <w:i/>
              </w:rPr>
              <w:t>cg-minDFIDelay-r16</w:t>
            </w:r>
            <w:r>
              <w:rPr>
                <w:rFonts w:ascii="New York" w:hAnsi="New York" w:eastAsia="Times New Roman"/>
              </w:rPr>
              <w:t>, if a value of the HARQ-ACK information is ACK.</w:t>
            </w:r>
          </w:p>
          <w:p>
            <w:pPr>
              <w:spacing w:before="120" w:line="280" w:lineRule="atLeast"/>
              <w:ind w:firstLine="315" w:firstLineChars="150"/>
              <w:rPr>
                <w:rFonts w:ascii="New York" w:hAnsi="New York"/>
                <w:iCs/>
              </w:rPr>
            </w:pPr>
            <w:r>
              <w:rPr>
                <w:rFonts w:ascii="New York" w:hAnsi="New York" w:eastAsia="Times New Roman"/>
                <w:sz w:val="21"/>
                <w:szCs w:val="22"/>
              </w:rPr>
              <w:t>-</w:t>
            </w:r>
            <w:r>
              <w:rPr>
                <w:rFonts w:ascii="New York" w:hAnsi="New York" w:eastAsia="Times New Roman"/>
                <w:sz w:val="21"/>
                <w:szCs w:val="22"/>
              </w:rPr>
              <w:tab/>
            </w:r>
            <w:r>
              <w:rPr>
                <w:rFonts w:ascii="New York" w:hAnsi="New York" w:eastAsia="Times New Roman"/>
                <w:sz w:val="21"/>
                <w:szCs w:val="22"/>
              </w:rPr>
              <w:t>after a last symbol of the PUSCH transmission in a last slot from the multiple slots by a number of symbols provided by cg-minDFIDelay-r16, if a value of the HARQ-ACK information is NACK.</w:t>
            </w:r>
            <w:r>
              <w:rPr>
                <w:rFonts w:ascii="New York" w:hAnsi="New York"/>
                <w:iCs/>
              </w:rPr>
              <w:t xml:space="preserve"> </w:t>
            </w:r>
          </w:p>
          <w:p>
            <w:pPr>
              <w:snapToGrid w:val="0"/>
              <w:spacing w:before="120" w:beforeLines="50" w:after="120" w:afterLines="50" w:line="240" w:lineRule="auto"/>
              <w:jc w:val="center"/>
              <w:rPr>
                <w:rFonts w:ascii="New York" w:hAnsi="New York"/>
                <w:iCs/>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pacing w:before="120" w:line="280" w:lineRule="atLeast"/>
              <w:ind w:left="568" w:hanging="284"/>
              <w:jc w:val="center"/>
              <w:rPr>
                <w:rFonts w:ascii="New York" w:hAnsi="New York" w:eastAsia="Times New Roman"/>
                <w:i/>
                <w:iCs/>
              </w:rPr>
            </w:pPr>
            <w:r>
              <w:rPr>
                <w:rFonts w:hint="eastAsia" w:ascii="New York" w:hAnsi="New York"/>
                <w:color w:val="C00000"/>
              </w:rPr>
              <w:t xml:space="preserve">&lt; </w:t>
            </w:r>
            <w:r>
              <w:rPr>
                <w:rFonts w:ascii="New York" w:hAnsi="New York"/>
                <w:color w:val="C00000"/>
              </w:rPr>
              <w:t>End</w:t>
            </w:r>
            <w:r>
              <w:rPr>
                <w:rFonts w:hint="eastAsia" w:ascii="New York" w:hAnsi="New York"/>
                <w:color w:val="C00000"/>
              </w:rPr>
              <w:t xml:space="preserve"> of text proposal</w:t>
            </w:r>
            <w:r>
              <w:rPr>
                <w:rFonts w:ascii="New York" w:hAnsi="New York"/>
                <w:color w:val="C00000"/>
              </w:rPr>
              <w:t xml:space="preserve"> 3</w:t>
            </w:r>
            <w:r>
              <w:rPr>
                <w:rFonts w:hint="eastAsia" w:ascii="New York" w:hAnsi="New York"/>
                <w:color w:val="C00000"/>
              </w:rPr>
              <w:t>&gt;</w:t>
            </w:r>
          </w:p>
        </w:tc>
      </w:tr>
    </w:tbl>
    <w:p>
      <w:pPr>
        <w:rPr>
          <w:lang w:eastAsia="zh-CN"/>
        </w:rPr>
      </w:pPr>
    </w:p>
    <w:p>
      <w:pPr>
        <w:pStyle w:val="3"/>
        <w:rPr>
          <w:szCs w:val="22"/>
          <w:lang w:val="en-US" w:eastAsia="zh-CN"/>
        </w:rPr>
      </w:pPr>
      <w:r>
        <w:rPr>
          <w:rFonts w:hint="eastAsia"/>
          <w:szCs w:val="22"/>
          <w:lang w:val="en-US" w:eastAsia="zh-CN"/>
        </w:rPr>
        <w:t>CG-DFI and CG-UCI</w:t>
      </w:r>
    </w:p>
    <w:p>
      <w:pPr>
        <w:snapToGrid w:val="0"/>
        <w:spacing w:before="120" w:beforeLines="50" w:after="120" w:afterLines="50"/>
        <w:rPr>
          <w:sz w:val="21"/>
          <w:szCs w:val="22"/>
          <w:lang w:eastAsia="zh-CN"/>
        </w:rPr>
      </w:pPr>
      <w:r>
        <w:rPr>
          <w:rFonts w:hint="eastAsia"/>
          <w:sz w:val="21"/>
          <w:szCs w:val="22"/>
          <w:lang w:eastAsia="zh-CN"/>
        </w:rPr>
        <w:t xml:space="preserve">It has not been discussed whether to support HARQ-ACK information within CG-DFI for activated PUSCH transmissions configured by </w:t>
      </w:r>
      <w:r>
        <w:rPr>
          <w:rFonts w:hint="eastAsia"/>
          <w:i/>
          <w:iCs/>
          <w:sz w:val="21"/>
          <w:szCs w:val="22"/>
          <w:lang w:eastAsia="zh-CN"/>
        </w:rPr>
        <w:t>semiPersistentOnPUSCH</w:t>
      </w:r>
      <w:r>
        <w:rPr>
          <w:rFonts w:hint="eastAsia"/>
          <w:sz w:val="21"/>
          <w:szCs w:val="22"/>
          <w:lang w:eastAsia="zh-CN"/>
        </w:rPr>
        <w:t xml:space="preserve">. Moreover, there is no HARQ process associated with PUSCH transmission reporting CSI configured by </w:t>
      </w:r>
      <w:r>
        <w:rPr>
          <w:rFonts w:hint="eastAsia"/>
          <w:i/>
          <w:iCs/>
          <w:sz w:val="21"/>
          <w:szCs w:val="22"/>
          <w:lang w:eastAsia="zh-CN"/>
        </w:rPr>
        <w:t>semiPersistentOnPUSCH</w:t>
      </w:r>
      <w:r>
        <w:rPr>
          <w:rFonts w:hint="eastAsia"/>
          <w:sz w:val="21"/>
          <w:szCs w:val="22"/>
          <w:lang w:eastAsia="zh-CN"/>
        </w:rPr>
        <w:t xml:space="preserve">, but CG-DFI is used to feedback HARQ-ACK information for PUSCH transmission of specific HARQ process. In addition, PUSCH transmission configured by </w:t>
      </w:r>
      <w:r>
        <w:rPr>
          <w:rFonts w:hint="eastAsia"/>
          <w:i/>
          <w:iCs/>
          <w:sz w:val="21"/>
          <w:szCs w:val="22"/>
          <w:lang w:eastAsia="zh-CN"/>
        </w:rPr>
        <w:t>semiPersistentOnPUSCH</w:t>
      </w:r>
      <w:r>
        <w:rPr>
          <w:rFonts w:hint="eastAsia"/>
          <w:sz w:val="21"/>
          <w:szCs w:val="22"/>
          <w:lang w:eastAsia="zh-CN"/>
        </w:rPr>
        <w:t xml:space="preserve"> does not include CG-UCI. We propose to fix it in Section 9, 9.3 and 10.5 of TS 38.213 </w:t>
      </w:r>
    </w:p>
    <w:p>
      <w:pPr>
        <w:snapToGrid w:val="0"/>
        <w:spacing w:before="120" w:beforeLines="50" w:after="120" w:afterLines="50"/>
        <w:rPr>
          <w:sz w:val="21"/>
          <w:szCs w:val="22"/>
          <w:lang w:eastAsia="zh-CN"/>
        </w:rPr>
      </w:pPr>
      <w:r>
        <w:rPr>
          <w:rFonts w:hint="eastAsia"/>
          <w:sz w:val="21"/>
          <w:szCs w:val="22"/>
          <w:lang w:val="en-GB" w:eastAsia="zh-CN"/>
        </w:rPr>
        <w:t>In Rel-16 discussion, the following agreement was reached in RAN1 #9</w:t>
      </w:r>
      <w:r>
        <w:rPr>
          <w:rFonts w:hint="eastAsia"/>
          <w:sz w:val="21"/>
          <w:szCs w:val="22"/>
          <w:lang w:eastAsia="zh-CN"/>
        </w:rPr>
        <w:t xml:space="preserve">8 </w:t>
      </w:r>
      <w:r>
        <w:rPr>
          <w:rFonts w:hint="eastAsia"/>
          <w:sz w:val="21"/>
          <w:szCs w:val="22"/>
          <w:lang w:val="en-GB" w:eastAsia="zh-CN"/>
        </w:rPr>
        <w:t>meeting for</w:t>
      </w:r>
      <w:r>
        <w:rPr>
          <w:rFonts w:hint="eastAsia"/>
          <w:sz w:val="21"/>
          <w:szCs w:val="22"/>
          <w:lang w:eastAsia="zh-CN"/>
        </w:rPr>
        <w:t xml:space="preserve"> CG-UCI transmission and CG-UCI is included in every CG-PUSCH transmission, but it is not captured in the current specification. We propose to capture this in section 9.3 of TS 38.213.</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after="120" w:afterLines="50" w:line="280" w:lineRule="atLeast"/>
              <w:rPr>
                <w:rFonts w:ascii="New York" w:hAnsi="New York"/>
              </w:rPr>
            </w:pPr>
            <w:r>
              <w:rPr>
                <w:rFonts w:ascii="New York" w:hAnsi="New York"/>
                <w:highlight w:val="green"/>
              </w:rPr>
              <w:t>Agreement:</w:t>
            </w:r>
            <w:r>
              <w:rPr>
                <w:rFonts w:ascii="New York" w:hAnsi="New York"/>
              </w:rPr>
              <w:t xml:space="preserve"> </w:t>
            </w:r>
          </w:p>
          <w:p>
            <w:pPr>
              <w:snapToGrid w:val="0"/>
              <w:spacing w:before="120" w:after="120" w:afterLines="50" w:line="280" w:lineRule="atLeast"/>
              <w:rPr>
                <w:rFonts w:ascii="New York" w:hAnsi="New York" w:eastAsia="Times New Roman"/>
                <w:i/>
                <w:iCs/>
              </w:rPr>
            </w:pPr>
            <w:r>
              <w:rPr>
                <w:rFonts w:ascii="New York" w:hAnsi="New York"/>
              </w:rPr>
              <w:t>CG-UCI is included in every CG-PUSCH transmission (confirms working assumption from RAN1#98)</w:t>
            </w:r>
          </w:p>
        </w:tc>
      </w:tr>
    </w:tbl>
    <w:p>
      <w:pPr>
        <w:snapToGrid w:val="0"/>
        <w:spacing w:before="120" w:beforeLines="50" w:after="120" w:afterLines="50"/>
        <w:rPr>
          <w:sz w:val="21"/>
          <w:szCs w:val="22"/>
          <w:lang w:val="en-GB" w:eastAsia="zh-CN"/>
        </w:rPr>
      </w:pPr>
    </w:p>
    <w:p>
      <w:pPr>
        <w:snapToGrid w:val="0"/>
        <w:spacing w:before="120" w:beforeLines="50" w:after="120" w:afterLines="50"/>
        <w:rPr>
          <w:sz w:val="21"/>
          <w:szCs w:val="22"/>
          <w:lang w:val="en-GB" w:eastAsia="zh-CN"/>
        </w:rPr>
      </w:pPr>
      <w:r>
        <w:rPr>
          <w:rFonts w:hint="eastAsia"/>
          <w:sz w:val="21"/>
          <w:szCs w:val="22"/>
          <w:lang w:val="en-GB" w:eastAsia="zh-CN"/>
        </w:rPr>
        <w:t xml:space="preserve">Besides, the reserved field name </w:t>
      </w:r>
      <w:r>
        <w:rPr>
          <w:sz w:val="21"/>
          <w:szCs w:val="22"/>
          <w:lang w:eastAsia="zh-CN"/>
        </w:rPr>
        <w:t>“</w:t>
      </w:r>
      <w:r>
        <w:rPr>
          <w:rFonts w:hint="eastAsia"/>
          <w:sz w:val="21"/>
          <w:szCs w:val="22"/>
          <w:lang w:val="en-GB" w:eastAsia="zh-CN"/>
        </w:rPr>
        <w:t>XYZ</w:t>
      </w:r>
      <w:r>
        <w:rPr>
          <w:rFonts w:hint="eastAsia"/>
          <w:sz w:val="21"/>
          <w:szCs w:val="22"/>
          <w:lang w:eastAsia="zh-CN"/>
        </w:rPr>
        <w:t>"</w:t>
      </w:r>
      <w:r>
        <w:rPr>
          <w:rFonts w:hint="eastAsia"/>
          <w:sz w:val="21"/>
          <w:szCs w:val="22"/>
          <w:lang w:val="en-GB" w:eastAsia="zh-CN"/>
        </w:rPr>
        <w:t xml:space="preserve"> in section 10.5 of TS 38.213 has been determined as </w:t>
      </w:r>
      <w:r>
        <w:rPr>
          <w:sz w:val="21"/>
          <w:szCs w:val="22"/>
          <w:lang w:eastAsia="zh-CN"/>
        </w:rPr>
        <w:t>“</w:t>
      </w:r>
      <w:r>
        <w:rPr>
          <w:rFonts w:hint="eastAsia"/>
          <w:sz w:val="21"/>
          <w:szCs w:val="22"/>
          <w:lang w:val="en-GB" w:eastAsia="zh-CN"/>
        </w:rPr>
        <w:t>DFI flag</w:t>
      </w:r>
      <w:r>
        <w:rPr>
          <w:sz w:val="21"/>
          <w:szCs w:val="22"/>
          <w:lang w:eastAsia="zh-CN"/>
        </w:rPr>
        <w:t>”</w:t>
      </w:r>
      <w:r>
        <w:rPr>
          <w:rFonts w:hint="eastAsia"/>
          <w:sz w:val="21"/>
          <w:szCs w:val="22"/>
          <w:lang w:val="en-GB" w:eastAsia="zh-CN"/>
        </w:rPr>
        <w:t xml:space="preserve"> in the TS 38.212 [4] and </w:t>
      </w:r>
      <w:r>
        <w:rPr>
          <w:sz w:val="21"/>
          <w:szCs w:val="22"/>
          <w:lang w:eastAsia="zh-CN"/>
        </w:rPr>
        <w:t>“</w:t>
      </w:r>
      <w:r>
        <w:rPr>
          <w:rFonts w:hint="eastAsia"/>
          <w:sz w:val="21"/>
          <w:szCs w:val="22"/>
          <w:lang w:val="en-GB" w:eastAsia="zh-CN"/>
        </w:rPr>
        <w:t>XYZ</w:t>
      </w:r>
      <w:r>
        <w:rPr>
          <w:sz w:val="21"/>
          <w:szCs w:val="22"/>
          <w:lang w:eastAsia="zh-CN"/>
        </w:rPr>
        <w:t>”</w:t>
      </w:r>
      <w:r>
        <w:rPr>
          <w:rFonts w:hint="eastAsia"/>
          <w:sz w:val="21"/>
          <w:szCs w:val="22"/>
          <w:lang w:val="en-GB" w:eastAsia="zh-CN"/>
        </w:rPr>
        <w:t xml:space="preserve"> should be replaced as </w:t>
      </w:r>
      <w:r>
        <w:rPr>
          <w:sz w:val="21"/>
          <w:szCs w:val="22"/>
          <w:lang w:eastAsia="zh-CN"/>
        </w:rPr>
        <w:t>“</w:t>
      </w:r>
      <w:r>
        <w:rPr>
          <w:rFonts w:hint="eastAsia"/>
          <w:sz w:val="21"/>
          <w:szCs w:val="22"/>
          <w:lang w:val="en-GB" w:eastAsia="zh-CN"/>
        </w:rPr>
        <w:t>DFI flag</w:t>
      </w:r>
      <w:r>
        <w:rPr>
          <w:sz w:val="21"/>
          <w:szCs w:val="22"/>
          <w:lang w:eastAsia="zh-CN"/>
        </w:rPr>
        <w:t>”</w:t>
      </w:r>
      <w:r>
        <w:rPr>
          <w:rFonts w:hint="eastAsia"/>
          <w:sz w:val="21"/>
          <w:szCs w:val="22"/>
          <w:lang w:val="en-GB" w:eastAsia="zh-CN"/>
        </w:rPr>
        <w:t>. Meanwhile, the following agreement was reached in RAN1 #99 and the highlight in yellow part describes the present condition of DFI, but it is not captured in the current specification. We propose to capture this in section 10.5 of TS 38.213.</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lang w:eastAsia="zh-CN"/>
              </w:rPr>
            </w:pPr>
            <w:r>
              <w:rPr>
                <w:rFonts w:ascii="New York" w:hAnsi="New York"/>
                <w:highlight w:val="green"/>
                <w:lang w:eastAsia="zh-CN"/>
              </w:rPr>
              <w:t>Agreement:</w:t>
            </w:r>
          </w:p>
          <w:p>
            <w:pPr>
              <w:numPr>
                <w:ilvl w:val="0"/>
                <w:numId w:val="14"/>
              </w:numPr>
              <w:spacing w:before="120" w:line="240" w:lineRule="auto"/>
              <w:rPr>
                <w:rFonts w:ascii="New York" w:hAnsi="New York"/>
                <w:lang w:eastAsia="zh-CN"/>
              </w:rPr>
            </w:pPr>
            <w:r>
              <w:rPr>
                <w:rFonts w:ascii="New York" w:hAnsi="New York"/>
                <w:lang w:eastAsia="zh-CN"/>
              </w:rPr>
              <w:t>DFI is transmitted using PDCCH scrambled with CS-RNTI</w:t>
            </w:r>
          </w:p>
          <w:p>
            <w:pPr>
              <w:numPr>
                <w:ilvl w:val="0"/>
                <w:numId w:val="15"/>
              </w:numPr>
              <w:spacing w:before="120" w:line="240" w:lineRule="auto"/>
              <w:ind w:left="1080"/>
              <w:rPr>
                <w:rFonts w:ascii="New York" w:hAnsi="New York"/>
                <w:lang w:eastAsia="zh-CN"/>
              </w:rPr>
            </w:pPr>
            <w:r>
              <w:rPr>
                <w:rFonts w:ascii="New York" w:hAnsi="New York"/>
                <w:lang w:eastAsia="zh-CN"/>
              </w:rPr>
              <w:t xml:space="preserve">DFI size is similar to UL DCI size </w:t>
            </w:r>
          </w:p>
          <w:p>
            <w:pPr>
              <w:numPr>
                <w:ilvl w:val="0"/>
                <w:numId w:val="16"/>
              </w:numPr>
              <w:spacing w:before="120" w:line="240" w:lineRule="auto"/>
              <w:ind w:left="1080"/>
              <w:rPr>
                <w:rFonts w:ascii="New York" w:hAnsi="New York"/>
                <w:lang w:eastAsia="zh-CN"/>
              </w:rPr>
            </w:pPr>
            <w:r>
              <w:rPr>
                <w:rFonts w:ascii="New York" w:hAnsi="New York"/>
                <w:lang w:eastAsia="zh-CN"/>
              </w:rPr>
              <w:t>Size is aligned with UL grant DCI format 0_1 size</w:t>
            </w:r>
          </w:p>
          <w:p>
            <w:pPr>
              <w:numPr>
                <w:ilvl w:val="0"/>
                <w:numId w:val="16"/>
              </w:numPr>
              <w:spacing w:before="120" w:line="240" w:lineRule="auto"/>
              <w:ind w:left="1080"/>
              <w:rPr>
                <w:rFonts w:ascii="New York" w:hAnsi="New York"/>
                <w:lang w:eastAsia="zh-CN"/>
              </w:rPr>
            </w:pPr>
            <w:r>
              <w:rPr>
                <w:rFonts w:ascii="New York" w:hAnsi="New York"/>
                <w:lang w:eastAsia="zh-CN"/>
              </w:rPr>
              <w:t>To distinguish DCI for activation/deactivation CG transmission and DFI, a 1 bit flag (explicit indication) is used, when type 1 and/or type 2 CG PUSCH is configured</w:t>
            </w:r>
          </w:p>
          <w:p>
            <w:pPr>
              <w:numPr>
                <w:ilvl w:val="0"/>
                <w:numId w:val="16"/>
              </w:numPr>
              <w:spacing w:before="120" w:line="240" w:lineRule="auto"/>
              <w:rPr>
                <w:rFonts w:ascii="New York" w:hAnsi="New York"/>
                <w:lang w:eastAsia="zh-CN"/>
              </w:rPr>
            </w:pPr>
            <w:r>
              <w:rPr>
                <w:rFonts w:ascii="New York" w:hAnsi="New York"/>
                <w:lang w:eastAsia="zh-CN"/>
              </w:rPr>
              <w:t>Content of DFI includes</w:t>
            </w:r>
          </w:p>
          <w:p>
            <w:pPr>
              <w:numPr>
                <w:ilvl w:val="0"/>
                <w:numId w:val="17"/>
              </w:numPr>
              <w:spacing w:before="120" w:line="240" w:lineRule="auto"/>
              <w:rPr>
                <w:rFonts w:ascii="New York" w:hAnsi="New York"/>
                <w:lang w:eastAsia="zh-CN"/>
              </w:rPr>
            </w:pPr>
            <w:r>
              <w:rPr>
                <w:rFonts w:ascii="New York" w:hAnsi="New York"/>
                <w:lang w:eastAsia="zh-CN"/>
              </w:rPr>
              <w:t>UL/DL flag</w:t>
            </w:r>
          </w:p>
          <w:p>
            <w:pPr>
              <w:numPr>
                <w:ilvl w:val="0"/>
                <w:numId w:val="17"/>
              </w:numPr>
              <w:spacing w:before="120" w:line="240" w:lineRule="auto"/>
              <w:rPr>
                <w:rFonts w:ascii="New York" w:hAnsi="New York"/>
                <w:lang w:eastAsia="zh-CN"/>
              </w:rPr>
            </w:pPr>
            <w:r>
              <w:rPr>
                <w:rFonts w:ascii="New York" w:hAnsi="New York"/>
                <w:lang w:eastAsia="zh-CN"/>
              </w:rPr>
              <w:t>CIF in the case of cross carrier scheduled is configured</w:t>
            </w:r>
          </w:p>
          <w:p>
            <w:pPr>
              <w:numPr>
                <w:ilvl w:val="0"/>
                <w:numId w:val="17"/>
              </w:numPr>
              <w:spacing w:before="120" w:line="240" w:lineRule="auto"/>
              <w:rPr>
                <w:rFonts w:ascii="New York" w:hAnsi="New York"/>
                <w:lang w:eastAsia="zh-CN"/>
              </w:rPr>
            </w:pPr>
            <w:r>
              <w:rPr>
                <w:rFonts w:ascii="New York" w:hAnsi="New York"/>
                <w:lang w:eastAsia="zh-CN"/>
              </w:rPr>
              <w:t>1 bit flag</w:t>
            </w:r>
          </w:p>
          <w:p>
            <w:pPr>
              <w:numPr>
                <w:ilvl w:val="0"/>
                <w:numId w:val="17"/>
              </w:numPr>
              <w:spacing w:before="120" w:line="240" w:lineRule="auto"/>
              <w:rPr>
                <w:rFonts w:ascii="New York" w:hAnsi="New York"/>
                <w:lang w:eastAsia="zh-CN"/>
              </w:rPr>
            </w:pPr>
            <w:r>
              <w:rPr>
                <w:rFonts w:ascii="New York" w:hAnsi="New York"/>
                <w:lang w:eastAsia="zh-CN"/>
              </w:rPr>
              <w:t>HARQ Bitmap</w:t>
            </w:r>
          </w:p>
          <w:p>
            <w:pPr>
              <w:numPr>
                <w:ilvl w:val="0"/>
                <w:numId w:val="17"/>
              </w:numPr>
              <w:spacing w:before="120" w:line="240" w:lineRule="auto"/>
              <w:rPr>
                <w:rFonts w:ascii="New York" w:hAnsi="New York"/>
                <w:lang w:eastAsia="zh-CN"/>
              </w:rPr>
            </w:pPr>
            <w:r>
              <w:rPr>
                <w:rFonts w:ascii="New York" w:hAnsi="New York"/>
                <w:lang w:eastAsia="zh-CN"/>
              </w:rPr>
              <w:t>TPC command – 2 bits</w:t>
            </w:r>
          </w:p>
          <w:p>
            <w:pPr>
              <w:numPr>
                <w:ilvl w:val="0"/>
                <w:numId w:val="16"/>
              </w:numPr>
              <w:spacing w:before="120" w:line="240" w:lineRule="auto"/>
              <w:rPr>
                <w:rFonts w:ascii="New York" w:hAnsi="New York"/>
                <w:highlight w:val="yellow"/>
                <w:lang w:eastAsia="zh-CN"/>
              </w:rPr>
            </w:pPr>
            <w:r>
              <w:rPr>
                <w:rFonts w:ascii="New York" w:hAnsi="New York"/>
                <w:highlight w:val="yellow"/>
                <w:lang w:eastAsia="zh-CN"/>
              </w:rPr>
              <w:t xml:space="preserve">For type 1 configured grant, UE assumes DFI is only present when CG is configured. </w:t>
            </w:r>
          </w:p>
          <w:p>
            <w:pPr>
              <w:numPr>
                <w:ilvl w:val="0"/>
                <w:numId w:val="16"/>
              </w:numPr>
              <w:spacing w:before="120" w:line="240" w:lineRule="auto"/>
              <w:rPr>
                <w:rFonts w:ascii="New York" w:hAnsi="New York"/>
                <w:highlight w:val="yellow"/>
                <w:lang w:eastAsia="zh-CN"/>
              </w:rPr>
            </w:pPr>
            <w:r>
              <w:rPr>
                <w:rFonts w:ascii="New York" w:hAnsi="New York"/>
                <w:highlight w:val="yellow"/>
                <w:lang w:eastAsia="zh-CN"/>
              </w:rPr>
              <w:t>For type 2 configured grant, UE assumes DFI is only present when CG is configured, and UE is in activated state for configured grant transmissions</w:t>
            </w:r>
          </w:p>
          <w:p>
            <w:pPr>
              <w:pStyle w:val="114"/>
              <w:numPr>
                <w:ilvl w:val="0"/>
                <w:numId w:val="0"/>
              </w:numPr>
              <w:spacing w:before="0" w:after="0" w:line="240" w:lineRule="auto"/>
              <w:jc w:val="left"/>
              <w:rPr>
                <w:rFonts w:ascii="New York" w:hAnsi="New York" w:eastAsia="Times New Roman"/>
                <w:i/>
                <w:iCs/>
              </w:rPr>
            </w:pPr>
          </w:p>
        </w:tc>
      </w:tr>
    </w:tbl>
    <w:p>
      <w:pPr>
        <w:snapToGrid w:val="0"/>
        <w:spacing w:before="120" w:beforeLines="50" w:after="120" w:afterLines="50"/>
        <w:rPr>
          <w:lang w:eastAsia="zh-CN"/>
        </w:rPr>
      </w:pPr>
    </w:p>
    <w:p>
      <w:pPr>
        <w:snapToGrid w:val="0"/>
        <w:spacing w:before="120" w:beforeLines="50" w:after="120" w:afterLines="50"/>
        <w:rPr>
          <w:sz w:val="21"/>
          <w:szCs w:val="22"/>
          <w:lang w:val="en-GB" w:eastAsia="zh-CN"/>
        </w:rPr>
      </w:pPr>
      <w:r>
        <w:rPr>
          <w:rFonts w:hint="eastAsia"/>
          <w:sz w:val="21"/>
          <w:szCs w:val="22"/>
          <w:lang w:val="en-GB" w:eastAsia="zh-CN"/>
        </w:rPr>
        <w:t>Therefore, we propose to fix it in Section 9, 9.3 and 10.5 of TS 38.213 based on the above discussion.</w:t>
      </w:r>
    </w:p>
    <w:p>
      <w:pPr>
        <w:snapToGrid w:val="0"/>
        <w:spacing w:before="120" w:beforeLines="50" w:after="120" w:afterLines="50"/>
        <w:rPr>
          <w:lang w:eastAsia="zh-CN"/>
        </w:rPr>
      </w:pPr>
      <w:r>
        <w:rPr>
          <w:b/>
          <w:i/>
          <w:sz w:val="21"/>
          <w:szCs w:val="21"/>
          <w:lang w:eastAsia="zh-CN"/>
        </w:rPr>
        <w:t>Proposal 5: Adopt the TP#4 in TS38.213 to remove the description about semi-static CSI reporting on PUSCH, and correct the description on CG-UCI and C</w:t>
      </w:r>
      <w:r>
        <w:rPr>
          <w:rFonts w:hint="eastAsia"/>
          <w:b/>
          <w:i/>
          <w:sz w:val="21"/>
          <w:szCs w:val="21"/>
          <w:lang w:val="en-US" w:eastAsia="zh-CN"/>
        </w:rPr>
        <w:t>G</w:t>
      </w:r>
      <w:r>
        <w:rPr>
          <w:b/>
          <w:i/>
          <w:sz w:val="21"/>
          <w:szCs w:val="21"/>
          <w:lang w:eastAsia="zh-CN"/>
        </w:rPr>
        <w:t>-DFI.</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beforeLines="50" w:after="120" w:afterLines="50" w:line="280" w:lineRule="atLeast"/>
              <w:jc w:val="center"/>
              <w:rPr>
                <w:rFonts w:ascii="New York" w:hAnsi="New York"/>
                <w:color w:val="C00000"/>
              </w:rPr>
            </w:pPr>
            <w:bookmarkStart w:id="3" w:name="_Toc20311578"/>
            <w:bookmarkStart w:id="4" w:name="_Toc26719403"/>
            <w:bookmarkStart w:id="5" w:name="_Toc29894836"/>
            <w:bookmarkStart w:id="6" w:name="_Toc29917290"/>
            <w:bookmarkStart w:id="7" w:name="_Toc29899135"/>
            <w:bookmarkStart w:id="8" w:name="_Toc29899553"/>
            <w:bookmarkStart w:id="9" w:name="_Toc12021466"/>
            <w:bookmarkStart w:id="10" w:name="_Toc36498164"/>
            <w:r>
              <w:rPr>
                <w:rFonts w:hint="eastAsia" w:ascii="New York" w:hAnsi="New York"/>
                <w:color w:val="C00000"/>
              </w:rPr>
              <w:t>&lt; Start of text proposal</w:t>
            </w:r>
            <w:r>
              <w:rPr>
                <w:rFonts w:ascii="New York" w:hAnsi="New York"/>
                <w:color w:val="C00000"/>
              </w:rPr>
              <w:t xml:space="preserve"> 4</w:t>
            </w:r>
            <w:r>
              <w:rPr>
                <w:rFonts w:hint="eastAsia" w:ascii="New York" w:hAnsi="New York"/>
                <w:color w:val="C00000"/>
              </w:rPr>
              <w:t>&gt;</w:t>
            </w:r>
          </w:p>
          <w:p>
            <w:pPr>
              <w:keepNext/>
              <w:keepLines/>
              <w:tabs>
                <w:tab w:val="left" w:pos="1134"/>
              </w:tabs>
              <w:spacing w:before="240" w:line="280" w:lineRule="atLeast"/>
              <w:ind w:left="431" w:hanging="431"/>
              <w:rPr>
                <w:rFonts w:ascii="New York" w:hAnsi="New York"/>
                <w:b/>
                <w:bCs/>
                <w:sz w:val="28"/>
                <w:szCs w:val="28"/>
              </w:rPr>
            </w:pPr>
            <w:r>
              <w:rPr>
                <w:rFonts w:ascii="New York" w:hAnsi="New York"/>
                <w:b/>
                <w:bCs/>
                <w:sz w:val="28"/>
                <w:szCs w:val="28"/>
              </w:rPr>
              <w:t>9</w:t>
            </w:r>
            <w:r>
              <w:rPr>
                <w:rFonts w:hint="eastAsia" w:ascii="New York" w:hAnsi="New York"/>
                <w:b/>
                <w:bCs/>
                <w:sz w:val="28"/>
                <w:szCs w:val="28"/>
              </w:rPr>
              <w:tab/>
            </w:r>
            <w:r>
              <w:rPr>
                <w:rFonts w:ascii="New York" w:hAnsi="New York" w:cs="Arial"/>
                <w:b/>
                <w:bCs/>
                <w:sz w:val="28"/>
                <w:szCs w:val="28"/>
              </w:rPr>
              <w:t>UE procedure for reporting control information</w:t>
            </w:r>
            <w:bookmarkEnd w:id="3"/>
            <w:bookmarkEnd w:id="4"/>
            <w:bookmarkEnd w:id="5"/>
            <w:bookmarkEnd w:id="6"/>
            <w:bookmarkEnd w:id="7"/>
            <w:bookmarkEnd w:id="8"/>
            <w:bookmarkEnd w:id="9"/>
            <w:bookmarkEnd w:id="10"/>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pacing w:before="120" w:line="280" w:lineRule="atLeast"/>
              <w:rPr>
                <w:rFonts w:ascii="New York" w:hAnsi="New York"/>
                <w:lang w:eastAsia="zh-CN"/>
              </w:rPr>
            </w:pPr>
            <w:r>
              <w:rPr>
                <w:rFonts w:ascii="New York" w:hAnsi="New York"/>
              </w:rPr>
              <w:t xml:space="preserve">If a UE </w:t>
            </w:r>
            <w:r>
              <w:rPr>
                <w:rFonts w:ascii="New York" w:hAnsi="New York"/>
                <w:lang w:eastAsia="zh-CN"/>
              </w:rPr>
              <w:t xml:space="preserve">would multiplex HARQ-ACK information in a PUSCH </w:t>
            </w:r>
            <w:r>
              <w:rPr>
                <w:rFonts w:ascii="New York" w:hAnsi="New York"/>
              </w:rPr>
              <w:t xml:space="preserve">transmission that is configured by a </w:t>
            </w:r>
            <w:r>
              <w:rPr>
                <w:rFonts w:ascii="New York" w:hAnsi="New York"/>
                <w:i/>
                <w:iCs/>
              </w:rPr>
              <w:t>ConfiguredGrantConfig</w:t>
            </w:r>
            <w:del w:id="33" w:author="linwei ZTE, Sanechips" w:date="2020-04-09T09:23:00Z">
              <w:r>
                <w:rPr>
                  <w:rFonts w:ascii="New York" w:hAnsi="New York"/>
                  <w:iCs/>
                </w:rPr>
                <w:delText xml:space="preserve">, </w:delText>
              </w:r>
            </w:del>
            <w:del w:id="34" w:author="linwei ZTE, Sanechips" w:date="2020-04-09T09:23:00Z">
              <w:r>
                <w:rPr>
                  <w:rFonts w:ascii="New York" w:hAnsi="New York"/>
                </w:rPr>
                <w:delText>or in an activated PUSCH transmission configured by</w:delText>
              </w:r>
            </w:del>
            <w:del w:id="35" w:author="linwei ZTE, Sanechips" w:date="2020-04-09T09:23:00Z">
              <w:r>
                <w:rPr>
                  <w:rFonts w:ascii="New York" w:hAnsi="New York"/>
                  <w:i/>
                  <w:iCs/>
                </w:rPr>
                <w:delText xml:space="preserve"> semiPersistentOnPUSCH</w:delText>
              </w:r>
            </w:del>
            <w:r>
              <w:rPr>
                <w:rFonts w:ascii="New York" w:hAnsi="New York"/>
                <w:iCs/>
              </w:rPr>
              <w:t xml:space="preserve">, </w:t>
            </w:r>
            <w:r>
              <w:rPr>
                <w:rFonts w:ascii="New York" w:hAnsi="New York"/>
              </w:rPr>
              <w:t xml:space="preserve">and includes CG-UCI [5, TS 38.212], the UE multiplexes the HARQ-ACK information in the PUSCH transmission if the UE is provided </w:t>
            </w:r>
            <w:r>
              <w:rPr>
                <w:rFonts w:ascii="New York" w:hAnsi="New York"/>
                <w:i/>
              </w:rPr>
              <w:t>cg-CG-UCI-Multiplexing</w:t>
            </w:r>
            <w:r>
              <w:rPr>
                <w:rFonts w:ascii="New York" w:hAnsi="New York"/>
              </w:rPr>
              <w:t xml:space="preserve">; otherwise, the UE does not transmit the PUSCH and multiplexes the HARQ-ACK information in a PUCCH transmission or in another PUSCH transmission. </w:t>
            </w:r>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keepNext/>
              <w:keepLines/>
              <w:tabs>
                <w:tab w:val="left" w:pos="1134"/>
              </w:tabs>
              <w:spacing w:before="240" w:line="280" w:lineRule="atLeast"/>
              <w:ind w:left="431" w:hanging="431"/>
              <w:rPr>
                <w:rFonts w:ascii="New York" w:hAnsi="New York"/>
                <w:b/>
                <w:bCs/>
                <w:sz w:val="24"/>
                <w:szCs w:val="24"/>
              </w:rPr>
            </w:pPr>
            <w:bookmarkStart w:id="11" w:name="_Toc20311596"/>
            <w:bookmarkStart w:id="12" w:name="_Toc29894856"/>
            <w:bookmarkStart w:id="13" w:name="_Toc12021484"/>
            <w:bookmarkStart w:id="14" w:name="_Toc29899573"/>
            <w:bookmarkStart w:id="15" w:name="_Toc36498184"/>
            <w:bookmarkStart w:id="16" w:name="_Ref497053963"/>
            <w:bookmarkStart w:id="17" w:name="_Toc29917310"/>
            <w:bookmarkStart w:id="18" w:name="_Toc26719421"/>
            <w:bookmarkStart w:id="19" w:name="_Toc29899155"/>
            <w:r>
              <w:rPr>
                <w:rFonts w:ascii="New York" w:hAnsi="New York"/>
                <w:b/>
                <w:bCs/>
                <w:sz w:val="24"/>
                <w:szCs w:val="24"/>
              </w:rPr>
              <w:t>9.3</w:t>
            </w:r>
            <w:r>
              <w:rPr>
                <w:rFonts w:hint="eastAsia" w:ascii="New York" w:hAnsi="New York"/>
                <w:b/>
                <w:bCs/>
                <w:sz w:val="24"/>
                <w:szCs w:val="24"/>
              </w:rPr>
              <w:tab/>
            </w:r>
            <w:r>
              <w:rPr>
                <w:rFonts w:ascii="New York" w:hAnsi="New York"/>
                <w:b/>
                <w:bCs/>
                <w:sz w:val="24"/>
                <w:szCs w:val="24"/>
              </w:rPr>
              <w:t>UCI reporting in physical uplink shared channel</w:t>
            </w:r>
            <w:bookmarkEnd w:id="11"/>
            <w:bookmarkEnd w:id="12"/>
            <w:bookmarkEnd w:id="13"/>
            <w:bookmarkEnd w:id="14"/>
            <w:bookmarkEnd w:id="15"/>
            <w:bookmarkEnd w:id="16"/>
            <w:bookmarkEnd w:id="17"/>
            <w:bookmarkEnd w:id="18"/>
            <w:bookmarkEnd w:id="19"/>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pacing w:before="120" w:line="280" w:lineRule="atLeast"/>
              <w:rPr>
                <w:rFonts w:ascii="New York" w:hAnsi="New York"/>
                <w:lang w:eastAsia="zh-CN"/>
              </w:rPr>
            </w:pPr>
            <w:r>
              <w:rPr>
                <w:rFonts w:ascii="New York" w:hAnsi="New York"/>
              </w:rPr>
              <w:t xml:space="preserve">For a PUSCH transmission that is configured by a </w:t>
            </w:r>
            <w:r>
              <w:rPr>
                <w:rFonts w:ascii="New York" w:hAnsi="New York"/>
                <w:i/>
                <w:iCs/>
              </w:rPr>
              <w:t>ConfiguredGrantConfig</w:t>
            </w:r>
            <w:del w:id="36" w:author="linwei ZTE, Sanechips" w:date="2020-04-09T09:24:00Z">
              <w:r>
                <w:rPr>
                  <w:rFonts w:ascii="New York" w:hAnsi="New York"/>
                  <w:iCs/>
                </w:rPr>
                <w:delText xml:space="preserve">, </w:delText>
              </w:r>
            </w:del>
            <w:del w:id="37" w:author="linwei ZTE, Sanechips" w:date="2020-04-09T09:24:00Z">
              <w:r>
                <w:rPr>
                  <w:rFonts w:ascii="New York" w:hAnsi="New York"/>
                </w:rPr>
                <w:delText>or for an activated PUSCH transmission that is configured by</w:delText>
              </w:r>
            </w:del>
            <w:del w:id="38" w:author="linwei ZTE, Sanechips" w:date="2020-04-09T09:24:00Z">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ctrlPr>
                    <w:rPr>
                      <w:rFonts w:ascii="Cambria Math" w:hAnsi="Cambria Math"/>
                      <w:i/>
                    </w:rPr>
                  </m:ctrlPr>
                </m:e>
                <m:sub>
                  <m:r>
                    <m:rPr>
                      <m:nor/>
                      <m:sty m:val="p"/>
                    </m:rPr>
                    <w:rPr>
                      <w:rFonts w:ascii="Cambria Math" w:hAnsi="New York"/>
                    </w:rPr>
                    <m:t>offset</m:t>
                  </m:r>
                  <m:ctrlPr>
                    <w:rPr>
                      <w:rFonts w:ascii="Cambria Math" w:hAnsi="Cambria Math"/>
                    </w:rPr>
                  </m:ctrlPr>
                </m:sub>
                <m:sup>
                  <m:r>
                    <m:rPr>
                      <m:nor/>
                      <m:sty m:val="p"/>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39" w:author="linwei ZTE, Sanechips" w:date="2020-04-09T14:04:00Z">
              <w:r>
                <w:rPr>
                  <w:rFonts w:hint="eastAsia" w:ascii="New York" w:hAnsi="New York"/>
                  <w:lang w:eastAsia="zh-CN"/>
                </w:rPr>
                <w:t xml:space="preserve">If the </w:t>
              </w:r>
            </w:ins>
            <w:ins w:id="40" w:author="linwei ZTE, Sanechips" w:date="2020-04-09T14:04:00Z">
              <w:r>
                <w:rPr>
                  <w:rFonts w:hint="eastAsia" w:ascii="New York" w:hAnsi="New York"/>
                  <w:i/>
                  <w:iCs/>
                  <w:lang w:eastAsia="zh-CN"/>
                </w:rPr>
                <w:t>cg-Retran</w:t>
              </w:r>
            </w:ins>
            <w:ins w:id="41" w:author="linwei ZTE, Sanechips" w:date="2020-04-09T14:05:00Z">
              <w:r>
                <w:rPr>
                  <w:rFonts w:hint="eastAsia" w:ascii="New York" w:hAnsi="New York"/>
                  <w:i/>
                  <w:iCs/>
                  <w:lang w:eastAsia="zh-CN"/>
                </w:rPr>
                <w:t>smissionTimer</w:t>
              </w:r>
            </w:ins>
            <w:ins w:id="42" w:author="linwei ZTE, Sanechips" w:date="2020-04-09T14:05:00Z">
              <w:r>
                <w:rPr>
                  <w:rFonts w:hint="eastAsia" w:ascii="New York" w:hAnsi="New York"/>
                  <w:lang w:eastAsia="zh-CN"/>
                </w:rPr>
                <w:t xml:space="preserve"> is provided, every PUSCH trans</w:t>
              </w:r>
            </w:ins>
            <w:ins w:id="43" w:author="linwei ZTE, Sanechips" w:date="2020-04-09T14:06:00Z">
              <w:r>
                <w:rPr>
                  <w:rFonts w:hint="eastAsia" w:ascii="New York" w:hAnsi="New York"/>
                  <w:lang w:eastAsia="zh-CN"/>
                </w:rPr>
                <w:t xml:space="preserve">mission that is configured by a </w:t>
              </w:r>
            </w:ins>
            <w:ins w:id="44" w:author="linwei ZTE, Sanechips" w:date="2020-04-09T14:06:00Z">
              <w:r>
                <w:rPr>
                  <w:rFonts w:hint="eastAsia" w:ascii="New York" w:hAnsi="New York"/>
                  <w:i/>
                  <w:iCs/>
                  <w:lang w:eastAsia="zh-CN"/>
                </w:rPr>
                <w:t>ConfiguredGrantConfig</w:t>
              </w:r>
            </w:ins>
            <w:ins w:id="45" w:author="linwei ZTE, Sanechips" w:date="2020-04-09T14:08:00Z">
              <w:r>
                <w:rPr>
                  <w:rFonts w:hint="eastAsia" w:ascii="New York" w:hAnsi="New York"/>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ascii="New York" w:hAnsi="New York"/>
              </w:rPr>
              <w:t>.</w:t>
            </w:r>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keepNext/>
              <w:keepLines/>
              <w:tabs>
                <w:tab w:val="left" w:pos="1134"/>
              </w:tabs>
              <w:spacing w:before="240" w:line="280" w:lineRule="atLeast"/>
              <w:ind w:left="431" w:hanging="431"/>
              <w:rPr>
                <w:rFonts w:ascii="New York" w:hAnsi="New York"/>
                <w:b/>
                <w:bCs/>
                <w:sz w:val="24"/>
                <w:szCs w:val="24"/>
              </w:rPr>
            </w:pPr>
            <w:bookmarkStart w:id="20" w:name="_Toc36498190"/>
            <w:bookmarkStart w:id="21" w:name="_Toc29894860"/>
            <w:bookmarkStart w:id="22" w:name="_Toc29917316"/>
            <w:bookmarkStart w:id="23" w:name="_Toc29899577"/>
            <w:bookmarkStart w:id="24" w:name="_Toc29899159"/>
            <w:r>
              <w:rPr>
                <w:rFonts w:ascii="New York" w:hAnsi="New York"/>
                <w:b/>
                <w:bCs/>
                <w:sz w:val="24"/>
                <w:szCs w:val="24"/>
              </w:rPr>
              <w:t>10</w:t>
            </w:r>
            <w:r>
              <w:rPr>
                <w:rFonts w:hint="eastAsia" w:ascii="New York" w:hAnsi="New York"/>
                <w:b/>
                <w:bCs/>
                <w:sz w:val="24"/>
                <w:szCs w:val="24"/>
              </w:rPr>
              <w:t>.</w:t>
            </w:r>
            <w:r>
              <w:rPr>
                <w:rFonts w:ascii="New York" w:hAnsi="New York"/>
                <w:b/>
                <w:bCs/>
                <w:sz w:val="24"/>
                <w:szCs w:val="24"/>
              </w:rPr>
              <w:t>5</w:t>
            </w:r>
            <w:r>
              <w:rPr>
                <w:rFonts w:hint="eastAsia" w:ascii="New York" w:hAnsi="New York"/>
                <w:b/>
                <w:bCs/>
                <w:sz w:val="24"/>
                <w:szCs w:val="24"/>
                <w:lang w:eastAsia="zh-CN"/>
              </w:rPr>
              <w:t xml:space="preserve"> </w:t>
            </w:r>
            <w:r>
              <w:rPr>
                <w:rFonts w:ascii="New York" w:hAnsi="New York"/>
                <w:b/>
                <w:bCs/>
                <w:sz w:val="24"/>
                <w:szCs w:val="24"/>
              </w:rPr>
              <w:t>HARQ-ACK information for</w:t>
            </w:r>
            <w:r>
              <w:rPr>
                <w:rFonts w:ascii="New York" w:hAnsi="New York"/>
                <w:b/>
                <w:bCs/>
                <w:sz w:val="24"/>
                <w:szCs w:val="24"/>
                <w:lang w:eastAsia="zh-CN"/>
              </w:rPr>
              <w:t xml:space="preserve"> PUSCH transmissions</w:t>
            </w:r>
            <w:bookmarkEnd w:id="20"/>
            <w:bookmarkEnd w:id="21"/>
            <w:bookmarkEnd w:id="22"/>
            <w:bookmarkEnd w:id="23"/>
            <w:bookmarkEnd w:id="24"/>
          </w:p>
          <w:p>
            <w:pPr>
              <w:spacing w:before="120" w:line="280" w:lineRule="atLeast"/>
              <w:rPr>
                <w:ins w:id="46" w:author="linwei ZTE, Sanechips" w:date="2020-04-09T10:52:00Z"/>
                <w:rFonts w:ascii="New York" w:hAnsi="New York"/>
                <w:iCs/>
              </w:rPr>
            </w:pPr>
            <w:r>
              <w:rPr>
                <w:rFonts w:ascii="New York" w:hAnsi="New York" w:eastAsia="等线"/>
                <w:lang w:eastAsia="zh-CN"/>
              </w:rPr>
              <w:t xml:space="preserve">A UE can be configured a number of search space sets to monitor PDCCH for detecting a DCI format 0_1 with CRC scrambled with a CS-RNTI provided by </w:t>
            </w:r>
            <w:r>
              <w:rPr>
                <w:rFonts w:ascii="New York" w:hAnsi="New York"/>
                <w:i/>
              </w:rPr>
              <w:t>cs-RNTI</w:t>
            </w:r>
            <w:r>
              <w:rPr>
                <w:rFonts w:ascii="New York" w:hAnsi="New York" w:eastAsia="等线"/>
                <w:lang w:eastAsia="zh-CN"/>
              </w:rPr>
              <w:t xml:space="preserve">. The UE determines that the DCI format provides HARQ-ACK information for PUSCH transmissions </w:t>
            </w:r>
            <w:r>
              <w:rPr>
                <w:rFonts w:ascii="New York" w:hAnsi="New York"/>
                <w:iCs/>
              </w:rPr>
              <w:t>based on a</w:t>
            </w:r>
            <w:del w:id="47" w:author="linwei ZTE, Sanechips" w:date="2020-04-10T17:04:00Z">
              <w:r>
                <w:rPr>
                  <w:rFonts w:ascii="New York" w:hAnsi="New York"/>
                  <w:iCs/>
                </w:rPr>
                <w:delText>n</w:delText>
              </w:r>
            </w:del>
            <w:r>
              <w:rPr>
                <w:rFonts w:ascii="New York" w:hAnsi="New York"/>
                <w:iCs/>
              </w:rPr>
              <w:t xml:space="preserve"> </w:t>
            </w:r>
            <w:del w:id="48" w:author="linwei ZTE, Sanechips" w:date="2020-04-09T09:50:00Z">
              <w:r>
                <w:rPr>
                  <w:rFonts w:ascii="New York" w:hAnsi="New York"/>
                  <w:iCs/>
                </w:rPr>
                <w:delText>XYZ</w:delText>
              </w:r>
            </w:del>
            <w:ins w:id="49" w:author="linwei ZTE, Sanechips" w:date="2020-04-09T09:50:00Z">
              <w:r>
                <w:rPr>
                  <w:rFonts w:hint="eastAsia" w:ascii="New York" w:hAnsi="New York"/>
                  <w:iCs/>
                  <w:lang w:eastAsia="zh-CN"/>
                </w:rPr>
                <w:t>DFI flag</w:t>
              </w:r>
            </w:ins>
            <w:r>
              <w:rPr>
                <w:rFonts w:ascii="New York" w:hAnsi="New York"/>
                <w:iCs/>
              </w:rPr>
              <w:t xml:space="preserve"> field value, as described in [5, TS 38.212], if a </w:t>
            </w:r>
            <w:r>
              <w:rPr>
                <w:rFonts w:ascii="New York" w:hAnsi="New York"/>
              </w:rPr>
              <w:t xml:space="preserve">PUSCH transmission is </w:t>
            </w:r>
            <w:r>
              <w:rPr>
                <w:rFonts w:ascii="New York" w:hAnsi="New York"/>
                <w:lang w:eastAsia="zh-CN"/>
              </w:rPr>
              <w:t xml:space="preserve">configured by </w:t>
            </w:r>
            <w:r>
              <w:rPr>
                <w:rFonts w:ascii="New York" w:hAnsi="New York"/>
                <w:i/>
                <w:iCs/>
              </w:rPr>
              <w:t>ConfiguredGrantConfig</w:t>
            </w:r>
            <w:del w:id="50" w:author="linwei ZTE, Sanechips" w:date="2020-04-09T09:24:00Z">
              <w:r>
                <w:rPr>
                  <w:rFonts w:ascii="New York" w:hAnsi="New York"/>
                </w:rPr>
                <w:delText xml:space="preserve"> or is an activated PUSCH transmission configured by</w:delText>
              </w:r>
            </w:del>
            <w:del w:id="51" w:author="linwei ZTE, Sanechips" w:date="2020-04-09T09:24:00Z">
              <w:r>
                <w:rPr>
                  <w:rFonts w:ascii="New York" w:hAnsi="New York"/>
                  <w:i/>
                  <w:iCs/>
                </w:rPr>
                <w:delText xml:space="preserve"> semiPersistentOnPUSCH</w:delText>
              </w:r>
            </w:del>
            <w:r>
              <w:rPr>
                <w:rFonts w:ascii="New York" w:hAnsi="New York"/>
                <w:iCs/>
              </w:rPr>
              <w:t>.</w:t>
            </w:r>
          </w:p>
          <w:p>
            <w:pPr>
              <w:spacing w:before="120" w:line="280" w:lineRule="atLeast"/>
              <w:rPr>
                <w:rFonts w:ascii="New York" w:hAnsi="New York"/>
                <w:iCs/>
                <w:lang w:eastAsia="zh-CN"/>
              </w:rPr>
            </w:pPr>
            <w:ins w:id="52" w:author="linwei ZTE, Sanechips" w:date="2020-04-09T10:52:00Z">
              <w:r>
                <w:rPr>
                  <w:rFonts w:hint="eastAsia" w:ascii="New York" w:hAnsi="New York"/>
                  <w:iCs/>
                </w:rPr>
                <w:t xml:space="preserve">For type 1 configured grant, UE assumes DFI is only present when </w:t>
              </w:r>
            </w:ins>
            <w:ins w:id="53" w:author="linwei ZTE, Sanechips" w:date="2020-04-09T10:53:00Z">
              <w:r>
                <w:rPr>
                  <w:rFonts w:hint="eastAsia" w:ascii="New York" w:hAnsi="New York"/>
                  <w:iCs/>
                  <w:lang w:eastAsia="zh-CN"/>
                </w:rPr>
                <w:t>configured grant</w:t>
              </w:r>
            </w:ins>
            <w:ins w:id="54" w:author="linwei ZTE, Sanechips" w:date="2020-04-09T10:52:00Z">
              <w:r>
                <w:rPr>
                  <w:rFonts w:hint="eastAsia" w:ascii="New York" w:hAnsi="New York"/>
                  <w:iCs/>
                </w:rPr>
                <w:t xml:space="preserve"> is configured.</w:t>
              </w:r>
            </w:ins>
            <w:ins w:id="55" w:author="linwei ZTE, Sanechips" w:date="2020-04-09T10:53:00Z">
              <w:r>
                <w:rPr>
                  <w:rFonts w:hint="eastAsia" w:ascii="New York" w:hAnsi="New York"/>
                  <w:iCs/>
                  <w:lang w:eastAsia="zh-CN"/>
                </w:rPr>
                <w:t xml:space="preserve"> </w:t>
              </w:r>
            </w:ins>
            <w:ins w:id="56" w:author="linwei ZTE, Sanechips" w:date="2020-04-09T10:52:00Z">
              <w:r>
                <w:rPr>
                  <w:rFonts w:hint="eastAsia" w:ascii="New York" w:hAnsi="New York"/>
                  <w:iCs/>
                </w:rPr>
                <w:t xml:space="preserve">For type 2 configured grant, UE assumes DFI is only present when </w:t>
              </w:r>
            </w:ins>
            <w:ins w:id="57" w:author="linwei ZTE, Sanechips" w:date="2020-04-09T10:54:00Z">
              <w:r>
                <w:rPr>
                  <w:rFonts w:hint="eastAsia" w:ascii="New York" w:hAnsi="New York"/>
                  <w:iCs/>
                  <w:lang w:eastAsia="zh-CN"/>
                </w:rPr>
                <w:t>configured grant</w:t>
              </w:r>
            </w:ins>
            <w:ins w:id="58" w:author="linwei ZTE, Sanechips" w:date="2020-04-09T10:52:00Z">
              <w:r>
                <w:rPr>
                  <w:rFonts w:hint="eastAsia" w:ascii="New York" w:hAnsi="New York"/>
                  <w:iCs/>
                </w:rPr>
                <w:t xml:space="preserve"> is configured, and UE is in activated state for configured grant transmissions</w:t>
              </w:r>
            </w:ins>
            <w:ins w:id="59" w:author="linwei ZTE, Sanechips" w:date="2020-04-09T10:53:00Z">
              <w:r>
                <w:rPr>
                  <w:rFonts w:hint="eastAsia" w:ascii="New York" w:hAnsi="New York"/>
                  <w:iCs/>
                  <w:lang w:eastAsia="zh-CN"/>
                </w:rPr>
                <w:t>.</w:t>
              </w:r>
            </w:ins>
          </w:p>
          <w:p>
            <w:pPr>
              <w:spacing w:before="120" w:line="280" w:lineRule="atLeast"/>
              <w:jc w:val="center"/>
              <w:rPr>
                <w:rFonts w:ascii="New York" w:hAnsi="New York"/>
                <w:iCs/>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p>
          <w:p>
            <w:pPr>
              <w:spacing w:before="120" w:line="280" w:lineRule="atLeast"/>
              <w:rPr>
                <w:rFonts w:ascii="New York" w:hAnsi="New York"/>
                <w:iCs/>
              </w:rPr>
            </w:pPr>
            <w:r>
              <w:rPr>
                <w:rFonts w:ascii="New York" w:hAnsi="New York"/>
                <w:iCs/>
              </w:rPr>
              <w:t xml:space="preserve">For a PUSCH transmission </w:t>
            </w:r>
            <w:r>
              <w:rPr>
                <w:rFonts w:ascii="New York" w:hAnsi="New York" w:eastAsia="等线"/>
                <w:lang w:eastAsia="zh-CN"/>
              </w:rPr>
              <w:t xml:space="preserve">configured by </w:t>
            </w:r>
            <w:r>
              <w:rPr>
                <w:rFonts w:ascii="New York" w:hAnsi="New York"/>
                <w:i/>
                <w:iCs/>
              </w:rPr>
              <w:t>ConfiguredGrantConfig</w:t>
            </w:r>
            <w:del w:id="60" w:author="linwei ZTE, Sanechips" w:date="2020-04-09T09:24:00Z">
              <w:r>
                <w:rPr>
                  <w:rFonts w:ascii="New York" w:hAnsi="New York"/>
                </w:rPr>
                <w:delText xml:space="preserve"> or for activated PUSCH transmissions configured by</w:delText>
              </w:r>
            </w:del>
            <w:del w:id="61" w:author="linwei ZTE, Sanechips" w:date="2020-04-09T09:24:00Z">
              <w:r>
                <w:rPr>
                  <w:rFonts w:ascii="New York" w:hAnsi="New York"/>
                  <w:i/>
                  <w:iCs/>
                </w:rPr>
                <w:delText xml:space="preserve"> semiPersistentOnPUSCH</w:delText>
              </w:r>
            </w:del>
            <w:r>
              <w:rPr>
                <w:rFonts w:ascii="New York" w:hAnsi="New York"/>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rFonts w:ascii="New York" w:hAnsi="New York"/>
                <w:i/>
                <w:iCs/>
              </w:rPr>
              <w:t>cg-minDFIDelay-r16</w:t>
            </w:r>
            <w:r>
              <w:rPr>
                <w:rFonts w:ascii="New York" w:hAnsi="New York"/>
                <w:iCs/>
              </w:rPr>
              <w:t>.</w:t>
            </w:r>
          </w:p>
          <w:p>
            <w:pPr>
              <w:snapToGrid w:val="0"/>
              <w:spacing w:before="120" w:beforeLines="50" w:after="120" w:afterLines="50" w:line="240" w:lineRule="auto"/>
              <w:jc w:val="center"/>
              <w:rPr>
                <w:rFonts w:ascii="New York" w:hAnsi="New York" w:eastAsia="Times New Roman"/>
                <w:iCs/>
                <w:lang w:val="en-GB"/>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napToGrid w:val="0"/>
              <w:spacing w:before="120" w:beforeLines="50" w:after="120" w:afterLines="50" w:line="280" w:lineRule="atLeast"/>
              <w:jc w:val="center"/>
              <w:rPr>
                <w:rFonts w:ascii="New York" w:hAnsi="New York" w:eastAsia="Times New Roman"/>
                <w:i/>
                <w:iCs/>
              </w:rPr>
            </w:pPr>
            <w:r>
              <w:rPr>
                <w:rFonts w:hint="eastAsia" w:ascii="New York" w:hAnsi="New York"/>
                <w:color w:val="C00000"/>
              </w:rPr>
              <w:t>&lt; Start of text proposal</w:t>
            </w:r>
            <w:r>
              <w:rPr>
                <w:rFonts w:ascii="New York" w:hAnsi="New York"/>
                <w:color w:val="C00000"/>
              </w:rPr>
              <w:t xml:space="preserve"> 4</w:t>
            </w:r>
            <w:r>
              <w:rPr>
                <w:rFonts w:hint="eastAsia" w:ascii="New York" w:hAnsi="New York"/>
                <w:color w:val="C00000"/>
              </w:rPr>
              <w:t>&gt;</w:t>
            </w:r>
          </w:p>
        </w:tc>
      </w:tr>
    </w:tbl>
    <w:p>
      <w:pPr>
        <w:pStyle w:val="3"/>
        <w:keepNext w:val="0"/>
        <w:keepLines w:val="0"/>
        <w:rPr>
          <w:szCs w:val="22"/>
          <w:lang w:val="en-US" w:eastAsia="zh-CN"/>
        </w:rPr>
      </w:pPr>
      <w:r>
        <w:rPr>
          <w:rFonts w:hint="eastAsia"/>
          <w:szCs w:val="22"/>
          <w:lang w:val="en-US" w:eastAsia="zh-CN"/>
        </w:rPr>
        <w:t>PDCCH Validation for UL grant Type 2</w:t>
      </w:r>
    </w:p>
    <w:p>
      <w:pPr>
        <w:snapToGrid w:val="0"/>
        <w:spacing w:before="120" w:beforeLines="50" w:after="120" w:afterLines="50"/>
        <w:rPr>
          <w:sz w:val="21"/>
          <w:szCs w:val="22"/>
          <w:lang w:val="en-GB" w:eastAsia="zh-CN"/>
        </w:rPr>
      </w:pPr>
      <w:r>
        <w:rPr>
          <w:rFonts w:hint="eastAsia"/>
          <w:sz w:val="21"/>
          <w:szCs w:val="22"/>
          <w:lang w:eastAsia="zh-CN"/>
        </w:rPr>
        <w:t>A</w:t>
      </w:r>
      <w:r>
        <w:rPr>
          <w:rFonts w:hint="eastAsia"/>
          <w:sz w:val="21"/>
          <w:szCs w:val="22"/>
          <w:lang w:val="en-GB" w:eastAsia="zh-CN"/>
        </w:rPr>
        <w:t xml:space="preserve"> typo can be found </w:t>
      </w:r>
      <w:r>
        <w:rPr>
          <w:rFonts w:hint="eastAsia"/>
          <w:sz w:val="21"/>
          <w:szCs w:val="22"/>
          <w:lang w:eastAsia="zh-CN"/>
        </w:rPr>
        <w:t xml:space="preserve">in the table 10.2-1 </w:t>
      </w:r>
      <w:r>
        <w:rPr>
          <w:rFonts w:hint="eastAsia"/>
          <w:sz w:val="21"/>
          <w:szCs w:val="22"/>
          <w:lang w:val="en-GB" w:eastAsia="zh-CN"/>
        </w:rPr>
        <w:t xml:space="preserve">in </w:t>
      </w:r>
      <w:r>
        <w:rPr>
          <w:rFonts w:hint="eastAsia"/>
          <w:sz w:val="21"/>
          <w:szCs w:val="22"/>
          <w:lang w:eastAsia="zh-CN"/>
        </w:rPr>
        <w:t>the section 10.2</w:t>
      </w:r>
      <w:r>
        <w:rPr>
          <w:rFonts w:hint="eastAsia"/>
          <w:sz w:val="21"/>
          <w:szCs w:val="22"/>
          <w:lang w:val="en-GB" w:eastAsia="zh-CN"/>
        </w:rPr>
        <w:t xml:space="preserve">, i.e. </w:t>
      </w:r>
      <w:r>
        <w:rPr>
          <w:rFonts w:hint="eastAsia"/>
          <w:sz w:val="21"/>
          <w:szCs w:val="22"/>
          <w:lang w:eastAsia="zh-CN"/>
        </w:rPr>
        <w:t xml:space="preserve">HARQ process number should be set to all </w:t>
      </w:r>
      <w:r>
        <w:rPr>
          <w:sz w:val="21"/>
          <w:szCs w:val="22"/>
          <w:lang w:eastAsia="zh-CN"/>
        </w:rPr>
        <w:t>‘</w:t>
      </w:r>
      <w:r>
        <w:rPr>
          <w:rFonts w:hint="eastAsia"/>
          <w:sz w:val="21"/>
          <w:szCs w:val="22"/>
          <w:lang w:eastAsia="zh-CN"/>
        </w:rPr>
        <w:t>0</w:t>
      </w:r>
      <w:r>
        <w:rPr>
          <w:sz w:val="21"/>
          <w:szCs w:val="22"/>
          <w:lang w:eastAsia="zh-CN"/>
        </w:rPr>
        <w:t>’</w:t>
      </w:r>
      <w:r>
        <w:rPr>
          <w:rFonts w:hint="eastAsia"/>
          <w:sz w:val="21"/>
          <w:szCs w:val="22"/>
          <w:lang w:eastAsia="zh-CN"/>
        </w:rPr>
        <w:t xml:space="preserve">s used to activate Type 2 CG transmission. </w:t>
      </w:r>
      <w:r>
        <w:rPr>
          <w:rFonts w:hint="eastAsia"/>
          <w:sz w:val="21"/>
          <w:szCs w:val="22"/>
          <w:lang w:val="en-GB" w:eastAsia="zh-CN"/>
        </w:rPr>
        <w:t xml:space="preserve">Therefore, we propose to fix it in Section </w:t>
      </w:r>
      <w:r>
        <w:rPr>
          <w:rFonts w:hint="eastAsia"/>
          <w:sz w:val="21"/>
          <w:szCs w:val="22"/>
          <w:lang w:eastAsia="zh-CN"/>
        </w:rPr>
        <w:t>10.2</w:t>
      </w:r>
      <w:r>
        <w:rPr>
          <w:rFonts w:hint="eastAsia"/>
          <w:sz w:val="21"/>
          <w:szCs w:val="22"/>
          <w:lang w:val="en-GB" w:eastAsia="zh-CN"/>
        </w:rPr>
        <w:t xml:space="preserve"> of TS 38.213</w:t>
      </w:r>
    </w:p>
    <w:p>
      <w:pPr>
        <w:snapToGrid w:val="0"/>
        <w:spacing w:before="120" w:beforeLines="50" w:after="120" w:afterLines="50"/>
        <w:rPr>
          <w:sz w:val="21"/>
          <w:szCs w:val="22"/>
          <w:lang w:eastAsia="zh-CN"/>
        </w:rPr>
      </w:pPr>
      <w:r>
        <w:rPr>
          <w:b/>
          <w:i/>
          <w:sz w:val="21"/>
          <w:szCs w:val="21"/>
          <w:lang w:eastAsia="zh-CN"/>
        </w:rPr>
        <w:t xml:space="preserve">Proposal </w:t>
      </w:r>
      <w:r>
        <w:rPr>
          <w:rFonts w:hint="eastAsia"/>
          <w:b/>
          <w:i/>
          <w:sz w:val="21"/>
          <w:szCs w:val="21"/>
          <w:lang w:eastAsia="zh-CN"/>
        </w:rPr>
        <w:t>6</w:t>
      </w:r>
      <w:r>
        <w:rPr>
          <w:b/>
          <w:i/>
          <w:sz w:val="21"/>
          <w:szCs w:val="21"/>
          <w:lang w:eastAsia="zh-CN"/>
        </w:rPr>
        <w:t>: Adopt the TP#</w:t>
      </w:r>
      <w:r>
        <w:rPr>
          <w:rFonts w:hint="eastAsia"/>
          <w:b/>
          <w:i/>
          <w:sz w:val="21"/>
          <w:szCs w:val="21"/>
          <w:lang w:eastAsia="zh-CN"/>
        </w:rPr>
        <w:t>5</w:t>
      </w:r>
      <w:r>
        <w:rPr>
          <w:b/>
          <w:i/>
          <w:sz w:val="21"/>
          <w:szCs w:val="21"/>
          <w:lang w:eastAsia="zh-CN"/>
        </w:rPr>
        <w:t xml:space="preserve"> in TS38.213 to fix the </w:t>
      </w:r>
      <w:r>
        <w:rPr>
          <w:rFonts w:hint="eastAsia"/>
          <w:b/>
          <w:i/>
          <w:sz w:val="21"/>
          <w:szCs w:val="21"/>
          <w:lang w:eastAsia="zh-CN"/>
        </w:rPr>
        <w:t>typo of PDCCH validation for UL grant Type 2</w:t>
      </w:r>
      <w:r>
        <w:rPr>
          <w:b/>
          <w:i/>
          <w:sz w:val="21"/>
          <w:szCs w:val="21"/>
          <w:lang w:eastAsia="zh-CN"/>
        </w:rPr>
        <w:t>.</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napToGrid w:val="0"/>
              <w:spacing w:before="120" w:beforeLines="50" w:after="120" w:afterLines="50" w:line="280" w:lineRule="atLeast"/>
              <w:jc w:val="center"/>
              <w:rPr>
                <w:rFonts w:ascii="New York" w:hAnsi="New York"/>
                <w:color w:val="C00000"/>
              </w:rPr>
            </w:pPr>
            <w:r>
              <w:rPr>
                <w:rFonts w:hint="eastAsia" w:ascii="New York" w:hAnsi="New York"/>
                <w:color w:val="C00000"/>
              </w:rPr>
              <w:t>&lt; Start of text proposal</w:t>
            </w:r>
            <w:r>
              <w:rPr>
                <w:rFonts w:ascii="New York" w:hAnsi="New York"/>
                <w:color w:val="C00000"/>
              </w:rPr>
              <w:t xml:space="preserve"> </w:t>
            </w:r>
            <w:r>
              <w:rPr>
                <w:rFonts w:hint="eastAsia" w:ascii="New York" w:hAnsi="New York"/>
                <w:color w:val="C00000"/>
                <w:lang w:eastAsia="zh-CN"/>
              </w:rPr>
              <w:t>5</w:t>
            </w:r>
            <w:r>
              <w:rPr>
                <w:rFonts w:hint="eastAsia" w:ascii="New York" w:hAnsi="New York"/>
                <w:color w:val="C00000"/>
              </w:rPr>
              <w:t>&gt;</w:t>
            </w:r>
          </w:p>
          <w:p>
            <w:pPr>
              <w:pStyle w:val="3"/>
              <w:numPr>
                <w:ilvl w:val="1"/>
                <w:numId w:val="0"/>
              </w:numPr>
              <w:spacing w:line="280" w:lineRule="atLeast"/>
              <w:jc w:val="both"/>
              <w:outlineLvl w:val="1"/>
            </w:pPr>
            <w:bookmarkStart w:id="25" w:name="_Toc29899576"/>
            <w:bookmarkStart w:id="26" w:name="_Toc29917313"/>
            <w:bookmarkStart w:id="27" w:name="_Toc20311599"/>
            <w:bookmarkStart w:id="28" w:name="_Toc29894859"/>
            <w:bookmarkStart w:id="29" w:name="_Toc26719424"/>
            <w:bookmarkStart w:id="30" w:name="_Toc36498187"/>
            <w:bookmarkStart w:id="31" w:name="_Toc12021487"/>
            <w:bookmarkStart w:id="32" w:name="_Toc29899158"/>
            <w:r>
              <w:t>10</w:t>
            </w:r>
            <w:r>
              <w:rPr>
                <w:rFonts w:hint="eastAsia"/>
              </w:rPr>
              <w:t>.2</w:t>
            </w:r>
            <w:r>
              <w:rPr>
                <w:rFonts w:hint="eastAsia"/>
              </w:rPr>
              <w:tab/>
            </w:r>
            <w:r>
              <w:t xml:space="preserve">PDCCH validation for DL </w:t>
            </w:r>
            <w:r>
              <w:rPr>
                <w:szCs w:val="32"/>
              </w:rPr>
              <w:t xml:space="preserve">SPS </w:t>
            </w:r>
            <w:r>
              <w:rPr>
                <w:rFonts w:cs="Arial"/>
                <w:color w:val="000000"/>
                <w:szCs w:val="32"/>
                <w:lang w:eastAsia="zh-CN"/>
              </w:rPr>
              <w:t>and UL grant Type 2</w:t>
            </w:r>
            <w:bookmarkEnd w:id="25"/>
            <w:bookmarkEnd w:id="26"/>
            <w:bookmarkEnd w:id="27"/>
            <w:bookmarkEnd w:id="28"/>
            <w:bookmarkEnd w:id="29"/>
            <w:bookmarkEnd w:id="30"/>
            <w:bookmarkEnd w:id="31"/>
            <w:bookmarkEnd w:id="32"/>
          </w:p>
          <w:p>
            <w:pPr>
              <w:snapToGrid w:val="0"/>
              <w:spacing w:before="120" w:beforeLines="50" w:after="120" w:afterLines="50" w:line="240" w:lineRule="auto"/>
              <w:jc w:val="center"/>
              <w:rPr>
                <w:rFonts w:ascii="New York" w:hAnsi="New York"/>
                <w:color w:val="C00000"/>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pStyle w:val="68"/>
              <w:spacing w:line="280" w:lineRule="atLeast"/>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Style w:val="50"/>
              <w:tblW w:w="9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50"/>
              <w:gridCol w:w="2160"/>
              <w:gridCol w:w="2245"/>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shd w:val="clear" w:color="auto" w:fill="E0E0E0"/>
                  <w:vAlign w:val="center"/>
                </w:tcPr>
                <w:p>
                  <w:pPr>
                    <w:pStyle w:val="64"/>
                  </w:pPr>
                </w:p>
              </w:tc>
              <w:tc>
                <w:tcPr>
                  <w:tcW w:w="2160" w:type="dxa"/>
                  <w:shd w:val="clear" w:color="auto" w:fill="E0E0E0"/>
                  <w:vAlign w:val="center"/>
                </w:tcPr>
                <w:p>
                  <w:pPr>
                    <w:pStyle w:val="64"/>
                  </w:pPr>
                  <w:r>
                    <w:t xml:space="preserve">DCI format 0_0/0_1/0_2 </w:t>
                  </w:r>
                </w:p>
              </w:tc>
              <w:tc>
                <w:tcPr>
                  <w:tcW w:w="2245" w:type="dxa"/>
                  <w:shd w:val="clear" w:color="auto" w:fill="E0E0E0"/>
                  <w:vAlign w:val="center"/>
                </w:tcPr>
                <w:p>
                  <w:pPr>
                    <w:pStyle w:val="64"/>
                  </w:pPr>
                  <w:r>
                    <w:t>DCI format 1_0/1_2</w:t>
                  </w:r>
                </w:p>
              </w:tc>
              <w:tc>
                <w:tcPr>
                  <w:tcW w:w="2610" w:type="dxa"/>
                  <w:shd w:val="clear" w:color="auto" w:fill="E0E0E0"/>
                  <w:vAlign w:val="center"/>
                </w:tcPr>
                <w:p>
                  <w:pPr>
                    <w:pStyle w:val="64"/>
                  </w:pPr>
                  <w:r>
                    <w:t>DCI format 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vAlign w:val="center"/>
                </w:tcPr>
                <w:p>
                  <w:pPr>
                    <w:pStyle w:val="65"/>
                  </w:pPr>
                  <w:r>
                    <w:t>HARQ process number</w:t>
                  </w:r>
                </w:p>
              </w:tc>
              <w:tc>
                <w:tcPr>
                  <w:tcW w:w="2160" w:type="dxa"/>
                  <w:vAlign w:val="center"/>
                </w:tcPr>
                <w:p>
                  <w:pPr>
                    <w:pStyle w:val="65"/>
                  </w:pPr>
                  <w:r>
                    <w:t>set to all '0's</w:t>
                  </w:r>
                  <w:del w:id="62" w:author="linwei ZTE, Sanechips" w:date="2020-04-10T16:20:00Z">
                    <w:r>
                      <w:rPr/>
                      <w:delText>/0_2</w:delText>
                    </w:r>
                  </w:del>
                </w:p>
              </w:tc>
              <w:tc>
                <w:tcPr>
                  <w:tcW w:w="2245" w:type="dxa"/>
                  <w:vAlign w:val="center"/>
                </w:tcPr>
                <w:p>
                  <w:pPr>
                    <w:pStyle w:val="65"/>
                  </w:pPr>
                  <w:r>
                    <w:t>set to all '0's</w:t>
                  </w:r>
                </w:p>
              </w:tc>
              <w:tc>
                <w:tcPr>
                  <w:tcW w:w="2610" w:type="dxa"/>
                  <w:vAlign w:val="center"/>
                </w:tcPr>
                <w:p>
                  <w:pPr>
                    <w:pStyle w:val="65"/>
                  </w:pPr>
                  <w: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vAlign w:val="center"/>
                </w:tcPr>
                <w:p>
                  <w:pPr>
                    <w:pStyle w:val="65"/>
                  </w:pPr>
                  <w:r>
                    <w:t>Redundancy version</w:t>
                  </w:r>
                </w:p>
              </w:tc>
              <w:tc>
                <w:tcPr>
                  <w:tcW w:w="2160" w:type="dxa"/>
                  <w:vAlign w:val="center"/>
                </w:tcPr>
                <w:p>
                  <w:pPr>
                    <w:pStyle w:val="65"/>
                  </w:pPr>
                  <w:r>
                    <w:t>set to all '0's</w:t>
                  </w:r>
                </w:p>
              </w:tc>
              <w:tc>
                <w:tcPr>
                  <w:tcW w:w="2245" w:type="dxa"/>
                  <w:vAlign w:val="center"/>
                </w:tcPr>
                <w:p>
                  <w:pPr>
                    <w:pStyle w:val="65"/>
                  </w:pPr>
                  <w:r>
                    <w:t>set to all '0's</w:t>
                  </w:r>
                </w:p>
              </w:tc>
              <w:tc>
                <w:tcPr>
                  <w:tcW w:w="2610" w:type="dxa"/>
                  <w:vAlign w:val="center"/>
                </w:tcPr>
                <w:p>
                  <w:pPr>
                    <w:pStyle w:val="65"/>
                  </w:pPr>
                  <w:r>
                    <w:t>For the enabled transport block: set to all '0's</w:t>
                  </w:r>
                </w:p>
              </w:tc>
            </w:tr>
          </w:tbl>
          <w:p>
            <w:pPr>
              <w:snapToGrid w:val="0"/>
              <w:spacing w:before="120" w:beforeLines="50" w:after="120" w:afterLines="50" w:line="240" w:lineRule="auto"/>
              <w:jc w:val="center"/>
              <w:rPr>
                <w:rFonts w:ascii="New York" w:hAnsi="New York"/>
                <w:color w:val="C00000"/>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spacing w:before="120" w:line="280" w:lineRule="atLeast"/>
              <w:jc w:val="center"/>
              <w:rPr>
                <w:rFonts w:ascii="New York" w:hAnsi="New York" w:eastAsia="Times New Roman"/>
                <w:i/>
                <w:iCs/>
              </w:rPr>
            </w:pPr>
            <w:r>
              <w:rPr>
                <w:rFonts w:hint="eastAsia" w:ascii="New York" w:hAnsi="New York"/>
                <w:color w:val="C00000"/>
              </w:rPr>
              <w:t xml:space="preserve">&lt; </w:t>
            </w:r>
            <w:r>
              <w:rPr>
                <w:rFonts w:ascii="New York" w:hAnsi="New York"/>
                <w:color w:val="C00000"/>
              </w:rPr>
              <w:t>End</w:t>
            </w:r>
            <w:r>
              <w:rPr>
                <w:rFonts w:hint="eastAsia" w:ascii="New York" w:hAnsi="New York"/>
                <w:color w:val="C00000"/>
              </w:rPr>
              <w:t xml:space="preserve"> of text proposal</w:t>
            </w:r>
            <w:r>
              <w:rPr>
                <w:rFonts w:ascii="New York" w:hAnsi="New York"/>
                <w:color w:val="C00000"/>
              </w:rPr>
              <w:t xml:space="preserve"> </w:t>
            </w:r>
            <w:r>
              <w:rPr>
                <w:rFonts w:hint="eastAsia" w:ascii="New York" w:hAnsi="New York"/>
                <w:color w:val="C00000"/>
                <w:lang w:eastAsia="zh-CN"/>
              </w:rPr>
              <w:t>5</w:t>
            </w:r>
            <w:r>
              <w:rPr>
                <w:rFonts w:hint="eastAsia" w:ascii="New York" w:hAnsi="New York"/>
                <w:color w:val="C00000"/>
              </w:rPr>
              <w:t>&gt;</w:t>
            </w:r>
          </w:p>
        </w:tc>
      </w:tr>
    </w:tbl>
    <w:p>
      <w:pPr>
        <w:rPr>
          <w:lang w:eastAsia="zh-CN"/>
        </w:rPr>
      </w:pPr>
    </w:p>
    <w:p>
      <w:pPr>
        <w:pStyle w:val="2"/>
        <w:rPr>
          <w:lang w:eastAsia="zh-CN"/>
        </w:rPr>
      </w:pPr>
      <w:r>
        <w:rPr>
          <w:rFonts w:hint="eastAsia"/>
          <w:lang w:val="en-US" w:eastAsia="zh-CN"/>
        </w:rPr>
        <w:t>Conclusion</w:t>
      </w:r>
    </w:p>
    <w:p>
      <w:pPr>
        <w:rPr>
          <w:sz w:val="21"/>
          <w:szCs w:val="21"/>
          <w:lang w:eastAsia="zh-CN"/>
        </w:rPr>
      </w:pPr>
      <w:r>
        <w:rPr>
          <w:sz w:val="21"/>
          <w:szCs w:val="21"/>
          <w:lang w:eastAsia="zh-CN"/>
        </w:rPr>
        <w:t>I</w:t>
      </w:r>
      <w:r>
        <w:rPr>
          <w:rFonts w:hint="eastAsia"/>
          <w:sz w:val="21"/>
          <w:szCs w:val="21"/>
          <w:lang w:eastAsia="zh-CN"/>
        </w:rPr>
        <w:t>n this contribution,</w:t>
      </w:r>
      <w:r>
        <w:rPr>
          <w:sz w:val="21"/>
          <w:szCs w:val="21"/>
          <w:lang w:eastAsia="zh-CN"/>
        </w:rPr>
        <w:t xml:space="preserve"> we </w:t>
      </w:r>
      <w:r>
        <w:rPr>
          <w:rFonts w:hint="eastAsia"/>
          <w:sz w:val="21"/>
          <w:szCs w:val="21"/>
          <w:lang w:eastAsia="zh-CN"/>
        </w:rPr>
        <w:t>discuss the configured grant aspects for NR operation in unlicensed spectrum</w:t>
      </w:r>
      <w:r>
        <w:rPr>
          <w:sz w:val="21"/>
          <w:szCs w:val="21"/>
          <w:lang w:eastAsia="zh-CN"/>
        </w:rPr>
        <w:t>, and have the following proposal</w:t>
      </w:r>
      <w:r>
        <w:rPr>
          <w:rFonts w:hint="eastAsia"/>
          <w:sz w:val="21"/>
          <w:szCs w:val="21"/>
          <w:lang w:eastAsia="zh-CN"/>
        </w:rPr>
        <w:t>s.</w:t>
      </w:r>
    </w:p>
    <w:p>
      <w:pPr>
        <w:rPr>
          <w:b/>
          <w:bCs/>
          <w:i/>
          <w:iCs/>
          <w:sz w:val="21"/>
          <w:szCs w:val="21"/>
          <w:lang w:eastAsia="zh-CN"/>
        </w:rPr>
      </w:pPr>
      <w:r>
        <w:rPr>
          <w:rFonts w:hint="eastAsia"/>
          <w:b/>
          <w:bCs/>
          <w:i/>
          <w:iCs/>
          <w:sz w:val="21"/>
          <w:szCs w:val="21"/>
          <w:lang w:eastAsia="zh-CN"/>
        </w:rPr>
        <w:t>Proposal 1: the set of starting offset can be {</w:t>
      </w:r>
      <w:r>
        <w:rPr>
          <w:b/>
          <w:bCs/>
          <w:i/>
          <w:iCs/>
          <w:sz w:val="21"/>
          <w:szCs w:val="21"/>
        </w:rPr>
        <w:t>16, 25, 34, 43, 52, 61, OS</w:t>
      </w:r>
      <w:r>
        <w:rPr>
          <w:rFonts w:hint="eastAsia"/>
          <w:b/>
          <w:bCs/>
          <w:i/>
          <w:iCs/>
          <w:sz w:val="21"/>
          <w:szCs w:val="21"/>
          <w:lang w:eastAsia="zh-CN"/>
        </w:rPr>
        <w:t xml:space="preserve"> </w:t>
      </w:r>
      <w:r>
        <w:rPr>
          <w:b/>
          <w:bCs/>
          <w:i/>
          <w:iCs/>
          <w:sz w:val="21"/>
          <w:szCs w:val="21"/>
        </w:rPr>
        <w:t>#1</w:t>
      </w:r>
      <w:r>
        <w:rPr>
          <w:rFonts w:hint="eastAsia"/>
          <w:b/>
          <w:bCs/>
          <w:i/>
          <w:iCs/>
          <w:sz w:val="21"/>
          <w:szCs w:val="21"/>
          <w:lang w:eastAsia="zh-CN"/>
        </w:rPr>
        <w:t>} for 15 kHz SCS and the specific starting position and the duration of CP extension for 30 kHz and 60 kHz should be further studied.</w:t>
      </w:r>
    </w:p>
    <w:p>
      <w:pPr>
        <w:rPr>
          <w:b/>
          <w:i/>
          <w:sz w:val="21"/>
          <w:szCs w:val="21"/>
          <w:lang w:eastAsia="zh-CN"/>
        </w:rPr>
      </w:pPr>
      <w:r>
        <w:rPr>
          <w:b/>
          <w:i/>
          <w:sz w:val="21"/>
          <w:szCs w:val="21"/>
          <w:lang w:eastAsia="zh-CN"/>
        </w:rPr>
        <w:t>Proposal 2: Adopt the TP#1 to capture the RV determination based on CG-UCI in TS38.214.</w:t>
      </w:r>
    </w:p>
    <w:p>
      <w:pPr>
        <w:snapToGrid w:val="0"/>
        <w:spacing w:before="120" w:beforeLines="50" w:after="120" w:afterLines="50"/>
        <w:rPr>
          <w:sz w:val="21"/>
          <w:szCs w:val="21"/>
          <w:lang w:eastAsia="zh-CN"/>
        </w:rPr>
      </w:pPr>
      <w:r>
        <w:rPr>
          <w:b/>
          <w:i/>
          <w:sz w:val="21"/>
          <w:szCs w:val="21"/>
          <w:lang w:eastAsia="zh-CN"/>
        </w:rPr>
        <w:t>Proposal 3: Adopt the TP#2 in TS38.213 to correct the number of HARQ process included in CG-DFI.</w:t>
      </w:r>
    </w:p>
    <w:p>
      <w:pPr>
        <w:snapToGrid w:val="0"/>
        <w:spacing w:before="120" w:beforeLines="50" w:after="120" w:afterLines="50"/>
        <w:rPr>
          <w:sz w:val="21"/>
          <w:szCs w:val="21"/>
          <w:lang w:eastAsia="zh-CN"/>
        </w:rPr>
      </w:pPr>
      <w:r>
        <w:rPr>
          <w:b/>
          <w:i/>
          <w:sz w:val="21"/>
          <w:szCs w:val="21"/>
          <w:lang w:eastAsia="zh-CN"/>
        </w:rPr>
        <w:t>Proposal 4: Adopt the TP#3 in TS38.213 to fix the ambiguity of HARQ-ACK feedback timing.</w:t>
      </w:r>
    </w:p>
    <w:p>
      <w:pPr>
        <w:snapToGrid w:val="0"/>
        <w:spacing w:before="120" w:beforeLines="50" w:after="120" w:afterLines="50"/>
        <w:rPr>
          <w:sz w:val="21"/>
          <w:szCs w:val="21"/>
          <w:lang w:eastAsia="zh-CN"/>
        </w:rPr>
      </w:pPr>
      <w:r>
        <w:rPr>
          <w:b/>
          <w:i/>
          <w:sz w:val="21"/>
          <w:szCs w:val="21"/>
          <w:lang w:eastAsia="zh-CN"/>
        </w:rPr>
        <w:t>Proposal 5: Adopt the TP#4 in TS38.213 to remove the description about semi-static CSI reporting on PUSCH, and correct the description on CG-UCI and C</w:t>
      </w:r>
      <w:r>
        <w:rPr>
          <w:rFonts w:hint="eastAsia"/>
          <w:b/>
          <w:i/>
          <w:sz w:val="21"/>
          <w:szCs w:val="21"/>
          <w:lang w:val="en-US" w:eastAsia="zh-CN"/>
        </w:rPr>
        <w:t>G</w:t>
      </w:r>
      <w:r>
        <w:rPr>
          <w:b/>
          <w:i/>
          <w:sz w:val="21"/>
          <w:szCs w:val="21"/>
          <w:lang w:eastAsia="zh-CN"/>
        </w:rPr>
        <w:t>-DFI.</w:t>
      </w:r>
      <w:bookmarkStart w:id="33" w:name="_GoBack"/>
      <w:bookmarkEnd w:id="33"/>
    </w:p>
    <w:p>
      <w:pPr>
        <w:snapToGrid w:val="0"/>
        <w:spacing w:before="120" w:beforeLines="50" w:after="120" w:afterLines="50"/>
        <w:rPr>
          <w:sz w:val="21"/>
          <w:szCs w:val="22"/>
          <w:lang w:eastAsia="zh-CN"/>
        </w:rPr>
      </w:pPr>
      <w:r>
        <w:rPr>
          <w:b/>
          <w:i/>
          <w:sz w:val="21"/>
          <w:szCs w:val="21"/>
          <w:lang w:eastAsia="zh-CN"/>
        </w:rPr>
        <w:t xml:space="preserve">Proposal </w:t>
      </w:r>
      <w:r>
        <w:rPr>
          <w:rFonts w:hint="eastAsia"/>
          <w:b/>
          <w:i/>
          <w:sz w:val="21"/>
          <w:szCs w:val="21"/>
          <w:lang w:eastAsia="zh-CN"/>
        </w:rPr>
        <w:t>6</w:t>
      </w:r>
      <w:r>
        <w:rPr>
          <w:b/>
          <w:i/>
          <w:sz w:val="21"/>
          <w:szCs w:val="21"/>
          <w:lang w:eastAsia="zh-CN"/>
        </w:rPr>
        <w:t>: Adopt the TP#</w:t>
      </w:r>
      <w:r>
        <w:rPr>
          <w:rFonts w:hint="eastAsia"/>
          <w:b/>
          <w:i/>
          <w:sz w:val="21"/>
          <w:szCs w:val="21"/>
          <w:lang w:eastAsia="zh-CN"/>
        </w:rPr>
        <w:t>5</w:t>
      </w:r>
      <w:r>
        <w:rPr>
          <w:b/>
          <w:i/>
          <w:sz w:val="21"/>
          <w:szCs w:val="21"/>
          <w:lang w:eastAsia="zh-CN"/>
        </w:rPr>
        <w:t xml:space="preserve"> in TS38.213 to fix the </w:t>
      </w:r>
      <w:r>
        <w:rPr>
          <w:rFonts w:hint="eastAsia"/>
          <w:b/>
          <w:i/>
          <w:sz w:val="21"/>
          <w:szCs w:val="21"/>
          <w:lang w:eastAsia="zh-CN"/>
        </w:rPr>
        <w:t>typo of PDCCH validation for UL grant Type 2</w:t>
      </w:r>
      <w:r>
        <w:rPr>
          <w:b/>
          <w:i/>
          <w:sz w:val="21"/>
          <w:szCs w:val="21"/>
          <w:lang w:eastAsia="zh-CN"/>
        </w:rPr>
        <w:t>.</w:t>
      </w:r>
    </w:p>
    <w:p>
      <w:pPr>
        <w:rPr>
          <w:b/>
          <w:bCs/>
          <w:i/>
          <w:iCs/>
          <w:lang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TS 38.214-g10, NR, Physical layer procedures for data,2020-04</w:t>
      </w:r>
    </w:p>
    <w:p>
      <w:pPr>
        <w:pStyle w:val="126"/>
        <w:rPr>
          <w:lang w:eastAsia="zh-CN"/>
        </w:rPr>
      </w:pPr>
      <w:r>
        <w:rPr>
          <w:rFonts w:hint="eastAsia"/>
          <w:lang w:eastAsia="zh-CN"/>
        </w:rPr>
        <w:t>3GPP TS 38.213-g10, NR, Physical layer procedures for control,2020-04</w:t>
      </w:r>
    </w:p>
    <w:p>
      <w:pPr>
        <w:pStyle w:val="126"/>
        <w:rPr>
          <w:lang w:eastAsia="zh-CN"/>
        </w:rPr>
      </w:pPr>
      <w:r>
        <w:rPr>
          <w:rFonts w:hint="eastAsia"/>
          <w:lang w:eastAsia="zh-CN"/>
        </w:rPr>
        <w:t>3GPP TS 38.331-g00, NR, Radio Resource Control (RRC) protocol specification, 2020-04</w:t>
      </w:r>
    </w:p>
    <w:p>
      <w:pPr>
        <w:pStyle w:val="126"/>
        <w:rPr>
          <w:lang w:eastAsia="zh-CN"/>
        </w:rPr>
      </w:pPr>
      <w:r>
        <w:rPr>
          <w:rFonts w:hint="eastAsia"/>
          <w:lang w:eastAsia="zh-CN"/>
        </w:rPr>
        <w:t>3GPP TS 38.212-g10, NR, Multiplexing and channel coding, 2020-04</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83B47E2"/>
    <w:multiLevelType w:val="multilevel"/>
    <w:tmpl w:val="183B47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409174F"/>
    <w:multiLevelType w:val="multilevel"/>
    <w:tmpl w:val="2409174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27202983"/>
    <w:multiLevelType w:val="multilevel"/>
    <w:tmpl w:val="272029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7457133"/>
    <w:multiLevelType w:val="multilevel"/>
    <w:tmpl w:val="4745713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53E83274"/>
    <w:multiLevelType w:val="multilevel"/>
    <w:tmpl w:val="53E832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4B0EEC"/>
    <w:multiLevelType w:val="multilevel"/>
    <w:tmpl w:val="584B0E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9C77FF7"/>
    <w:multiLevelType w:val="multilevel"/>
    <w:tmpl w:val="59C77FF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2564A0E"/>
    <w:multiLevelType w:val="multilevel"/>
    <w:tmpl w:val="62564A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55E12CF"/>
    <w:multiLevelType w:val="multilevel"/>
    <w:tmpl w:val="655E12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4"/>
  </w:num>
  <w:num w:numId="4">
    <w:abstractNumId w:val="6"/>
  </w:num>
  <w:num w:numId="5">
    <w:abstractNumId w:val="16"/>
  </w:num>
  <w:num w:numId="6">
    <w:abstractNumId w:val="11"/>
  </w:num>
  <w:num w:numId="7">
    <w:abstractNumId w:val="5"/>
  </w:num>
  <w:num w:numId="8">
    <w:abstractNumId w:val="15"/>
  </w:num>
  <w:num w:numId="9">
    <w:abstractNumId w:val="10"/>
  </w:num>
  <w:num w:numId="10">
    <w:abstractNumId w:val="1"/>
  </w:num>
  <w:num w:numId="11">
    <w:abstractNumId w:val="8"/>
  </w:num>
  <w:num w:numId="12">
    <w:abstractNumId w:val="12"/>
  </w:num>
  <w:num w:numId="13">
    <w:abstractNumId w:val="2"/>
  </w:num>
  <w:num w:numId="14">
    <w:abstractNumId w:val="3"/>
  </w:num>
  <w:num w:numId="15">
    <w:abstractNumId w:val="13"/>
  </w:num>
  <w:num w:numId="16">
    <w:abstractNumId w:val="9"/>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wei ZTE, Sanechips">
    <w15:presenceInfo w15:providerId="None" w15:userId="linwei ZTE,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068"/>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A85"/>
    <w:rsid w:val="000C133A"/>
    <w:rsid w:val="000C1545"/>
    <w:rsid w:val="000C1DBD"/>
    <w:rsid w:val="000C1FFF"/>
    <w:rsid w:val="000C2052"/>
    <w:rsid w:val="000C22A8"/>
    <w:rsid w:val="000C240A"/>
    <w:rsid w:val="000C2DE1"/>
    <w:rsid w:val="000C2E7E"/>
    <w:rsid w:val="000C34B2"/>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62F"/>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439"/>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1E63"/>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F3C"/>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1AF"/>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DB9"/>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13"/>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4FB9"/>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B22"/>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01E"/>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3B8"/>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2D3"/>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4E00"/>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02"/>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4A6"/>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460F"/>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AEF"/>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DC6"/>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7F"/>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3EE"/>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BF6"/>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8D0"/>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62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67"/>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658"/>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4C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3D8"/>
    <w:rsid w:val="006878B2"/>
    <w:rsid w:val="00687A10"/>
    <w:rsid w:val="00687A5E"/>
    <w:rsid w:val="00690D12"/>
    <w:rsid w:val="00690F0E"/>
    <w:rsid w:val="0069100A"/>
    <w:rsid w:val="0069139C"/>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C16"/>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6EB"/>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277"/>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1F0E"/>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A03"/>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DE"/>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CF5"/>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242"/>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1F2"/>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3E6D"/>
    <w:rsid w:val="009F4196"/>
    <w:rsid w:val="009F41E1"/>
    <w:rsid w:val="009F4375"/>
    <w:rsid w:val="009F483A"/>
    <w:rsid w:val="009F4F05"/>
    <w:rsid w:val="009F5606"/>
    <w:rsid w:val="009F5902"/>
    <w:rsid w:val="009F5CA4"/>
    <w:rsid w:val="009F636F"/>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79"/>
    <w:rsid w:val="00A532E0"/>
    <w:rsid w:val="00A53533"/>
    <w:rsid w:val="00A544CF"/>
    <w:rsid w:val="00A54974"/>
    <w:rsid w:val="00A54A90"/>
    <w:rsid w:val="00A54B0B"/>
    <w:rsid w:val="00A54D16"/>
    <w:rsid w:val="00A54E6B"/>
    <w:rsid w:val="00A553DF"/>
    <w:rsid w:val="00A554E2"/>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0C7"/>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584"/>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1FAE"/>
    <w:rsid w:val="00B7273B"/>
    <w:rsid w:val="00B727B8"/>
    <w:rsid w:val="00B7325A"/>
    <w:rsid w:val="00B73453"/>
    <w:rsid w:val="00B737C7"/>
    <w:rsid w:val="00B73E00"/>
    <w:rsid w:val="00B73E31"/>
    <w:rsid w:val="00B7460C"/>
    <w:rsid w:val="00B74A0D"/>
    <w:rsid w:val="00B74EC0"/>
    <w:rsid w:val="00B7504D"/>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BA5"/>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1C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026"/>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6F2"/>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674"/>
    <w:rsid w:val="00CE2DF0"/>
    <w:rsid w:val="00CE3257"/>
    <w:rsid w:val="00CE38AA"/>
    <w:rsid w:val="00CE3CDC"/>
    <w:rsid w:val="00CE3D16"/>
    <w:rsid w:val="00CE3D41"/>
    <w:rsid w:val="00CE3FBA"/>
    <w:rsid w:val="00CE44B7"/>
    <w:rsid w:val="00CE51E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078"/>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87A1D"/>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1EF"/>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20"/>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7E5"/>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B94"/>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3D30"/>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7D6"/>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6C3E5F"/>
    <w:rsid w:val="0284643E"/>
    <w:rsid w:val="03532C3F"/>
    <w:rsid w:val="03B25C4C"/>
    <w:rsid w:val="03F94E83"/>
    <w:rsid w:val="03FC4856"/>
    <w:rsid w:val="04014CCE"/>
    <w:rsid w:val="0438435F"/>
    <w:rsid w:val="04843B5E"/>
    <w:rsid w:val="04BD2E0B"/>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E797C2E"/>
    <w:rsid w:val="1F850095"/>
    <w:rsid w:val="1FB91CD0"/>
    <w:rsid w:val="206A673A"/>
    <w:rsid w:val="20910CB1"/>
    <w:rsid w:val="20CD42FE"/>
    <w:rsid w:val="21035A99"/>
    <w:rsid w:val="21282288"/>
    <w:rsid w:val="21430FF9"/>
    <w:rsid w:val="21AF352A"/>
    <w:rsid w:val="23680C07"/>
    <w:rsid w:val="239E142D"/>
    <w:rsid w:val="245870DE"/>
    <w:rsid w:val="247247A7"/>
    <w:rsid w:val="2473146A"/>
    <w:rsid w:val="25C04FC3"/>
    <w:rsid w:val="25F00062"/>
    <w:rsid w:val="27C5366D"/>
    <w:rsid w:val="27DD67CA"/>
    <w:rsid w:val="28690808"/>
    <w:rsid w:val="28B07E55"/>
    <w:rsid w:val="28B54AA2"/>
    <w:rsid w:val="29E0485B"/>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5397F"/>
    <w:rsid w:val="38BA113F"/>
    <w:rsid w:val="3A135075"/>
    <w:rsid w:val="3A8424B5"/>
    <w:rsid w:val="3AB31D0C"/>
    <w:rsid w:val="3B4A3B53"/>
    <w:rsid w:val="3C1F1DF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6FA1FF1"/>
    <w:rsid w:val="47AE2F53"/>
    <w:rsid w:val="496938E0"/>
    <w:rsid w:val="49882B35"/>
    <w:rsid w:val="4A9D0FC5"/>
    <w:rsid w:val="4B3872E6"/>
    <w:rsid w:val="4C2C1C21"/>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8B0CDD"/>
    <w:rsid w:val="59AA31AA"/>
    <w:rsid w:val="59C75644"/>
    <w:rsid w:val="5A107AD2"/>
    <w:rsid w:val="5AF07FF7"/>
    <w:rsid w:val="5AF422E5"/>
    <w:rsid w:val="5BF26431"/>
    <w:rsid w:val="5E780DEA"/>
    <w:rsid w:val="5F631FA8"/>
    <w:rsid w:val="65507243"/>
    <w:rsid w:val="656027FF"/>
    <w:rsid w:val="66457E51"/>
    <w:rsid w:val="6680376E"/>
    <w:rsid w:val="66ED31EA"/>
    <w:rsid w:val="68DF6155"/>
    <w:rsid w:val="691A3243"/>
    <w:rsid w:val="696C42BB"/>
    <w:rsid w:val="698A6B0F"/>
    <w:rsid w:val="6A782EAA"/>
    <w:rsid w:val="6B704279"/>
    <w:rsid w:val="6D020EA1"/>
    <w:rsid w:val="6E0F1211"/>
    <w:rsid w:val="6E243C7A"/>
    <w:rsid w:val="6FBD0858"/>
    <w:rsid w:val="72E1752D"/>
    <w:rsid w:val="73A015C2"/>
    <w:rsid w:val="73A913CF"/>
    <w:rsid w:val="73EB1497"/>
    <w:rsid w:val="74000A47"/>
    <w:rsid w:val="7485106E"/>
    <w:rsid w:val="74885606"/>
    <w:rsid w:val="74A06B72"/>
    <w:rsid w:val="751115BE"/>
    <w:rsid w:val="75740E00"/>
    <w:rsid w:val="763A080C"/>
    <w:rsid w:val="76EB5B39"/>
    <w:rsid w:val="776F4F23"/>
    <w:rsid w:val="78156E78"/>
    <w:rsid w:val="782D5EAF"/>
    <w:rsid w:val="789F1175"/>
    <w:rsid w:val="7931734A"/>
    <w:rsid w:val="7ADB38D4"/>
    <w:rsid w:val="7BFD1516"/>
    <w:rsid w:val="7DD2691C"/>
    <w:rsid w:val="7DE24168"/>
    <w:rsid w:val="7E3563A1"/>
    <w:rsid w:val="7E9326F9"/>
    <w:rsid w:val="7EB01B6F"/>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TAR"/>
    <w:basedOn w:val="66"/>
    <w:qFormat/>
    <w:uiPriority w:val="0"/>
    <w:pPr>
      <w:jc w:val="right"/>
    </w:pPr>
  </w:style>
  <w:style w:type="paragraph" w:customStyle="1" w:styleId="78">
    <w:name w:val="TAN"/>
    <w:basedOn w:val="66"/>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162D6B-0E3A-4069-BF83-A232E145CAF5}">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2641</Words>
  <Characters>15057</Characters>
  <Lines>125</Lines>
  <Paragraphs>35</Paragraphs>
  <TotalTime>23</TotalTime>
  <ScaleCrop>false</ScaleCrop>
  <LinksUpToDate>false</LinksUpToDate>
  <CharactersWithSpaces>17663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2020-02-12T08:06:00Z</dcterms:created>
  <dc:creator>ZTE Corporation</dc:creator>
  <cp:lastModifiedBy>linwei ZTE, Sanechips</cp:lastModifiedBy>
  <cp:lastPrinted>2018-04-07T03:05:00Z</cp:lastPrinted>
  <dcterms:modified xsi:type="dcterms:W3CDTF">2020-04-11T00:37:10Z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